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7387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D4094A">
        <w:rPr>
          <w:b/>
          <w:i/>
          <w:noProof/>
          <w:sz w:val="28"/>
        </w:rPr>
        <w:t>245154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01A10" w:rsidR="001E41F3" w:rsidRPr="00410371" w:rsidRDefault="00D40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B9E30" w:rsidR="001E41F3" w:rsidRDefault="003D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Addition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>nnex</w:t>
            </w:r>
            <w:r>
              <w:t xml:space="preserve"> F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spurious emissions test cases for inter-band CA with </w:t>
            </w:r>
            <w:proofErr w:type="spellStart"/>
            <w:r>
              <w:t>3Tx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359E8" w:rsidR="001E41F3" w:rsidRDefault="009E0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spurious emissions test cases for inter-band CA with </w:t>
            </w:r>
            <w:proofErr w:type="spellStart"/>
            <w:r>
              <w:t>3Tx</w:t>
            </w:r>
            <w:proofErr w:type="spellEnd"/>
            <w:r>
              <w:t xml:space="preserve"> are added. Correspondingly, </w:t>
            </w:r>
            <w:r w:rsidR="00DE79CC">
              <w:t xml:space="preserve">the MU and TT analysis </w:t>
            </w:r>
            <w:r w:rsidR="00DE79CC">
              <w:rPr>
                <w:rFonts w:hint="eastAsia"/>
                <w:lang w:eastAsia="zh-CN"/>
              </w:rPr>
              <w:t>also</w:t>
            </w:r>
            <w:r w:rsidR="00DE79CC">
              <w:t xml:space="preserve"> need to be added into Annex F</w:t>
            </w:r>
            <w:r w:rsidR="00DE79C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A4571" w:rsidR="001E41F3" w:rsidRDefault="00DE79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MU and TT analysis</w:t>
            </w:r>
            <w:r>
              <w:rPr>
                <w:noProof/>
                <w:lang w:eastAsia="zh-CN"/>
              </w:rPr>
              <w:t xml:space="preserve"> the </w:t>
            </w:r>
            <w:r>
              <w:t xml:space="preserve">spurious emissions test cases for inter-band CA with </w:t>
            </w:r>
            <w:proofErr w:type="spellStart"/>
            <w:r>
              <w:t>3Tx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538EEE" w:rsidR="001E41F3" w:rsidRDefault="00DE7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21969" w:rsidR="001E41F3" w:rsidRDefault="009C77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148EF5" w:rsidR="001E41F3" w:rsidRDefault="00D409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7D4B9E" w:rsidR="001E41F3" w:rsidRDefault="0081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2976 </w:t>
            </w:r>
            <w:r w:rsidR="00781C08">
              <w:rPr>
                <w:noProof/>
              </w:rPr>
              <w:t>–</w:t>
            </w:r>
            <w:r>
              <w:rPr>
                <w:noProof/>
              </w:rPr>
              <w:t xml:space="preserve"> 2979</w:t>
            </w:r>
            <w:r w:rsidR="00781C08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4D0F2753" w14:textId="77777777" w:rsidR="00945D17" w:rsidRPr="00BC64E7" w:rsidRDefault="00945D17" w:rsidP="00945D17">
      <w:pPr>
        <w:pStyle w:val="2"/>
      </w:pPr>
      <w:bookmarkStart w:id="2" w:name="_Toc27478774"/>
      <w:bookmarkStart w:id="3" w:name="_Toc36227488"/>
      <w:proofErr w:type="spellStart"/>
      <w:r w:rsidRPr="00BC64E7">
        <w:t>F.1.2</w:t>
      </w:r>
      <w:proofErr w:type="spellEnd"/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2"/>
      <w:bookmarkEnd w:id="3"/>
    </w:p>
    <w:p w14:paraId="596485A0" w14:textId="77777777" w:rsidR="00945D17" w:rsidRPr="00BC64E7" w:rsidRDefault="00945D17" w:rsidP="00945D17">
      <w:pPr>
        <w:pStyle w:val="EditorsNote"/>
      </w:pPr>
      <w:r w:rsidRPr="00BC64E7">
        <w:t>- MU and TT for &gt;</w:t>
      </w:r>
      <w:proofErr w:type="spellStart"/>
      <w:r w:rsidRPr="00BC64E7">
        <w:t>6GHz</w:t>
      </w:r>
      <w:proofErr w:type="spellEnd"/>
      <w:r w:rsidRPr="00BC64E7">
        <w:t xml:space="preserve"> (band </w:t>
      </w:r>
      <w:proofErr w:type="spellStart"/>
      <w:r w:rsidRPr="00BC64E7">
        <w:t>n96</w:t>
      </w:r>
      <w:proofErr w:type="spellEnd"/>
      <w:r w:rsidRPr="00BC64E7">
        <w:t xml:space="preserve">) are working assumption based on analysis of single </w:t>
      </w:r>
      <w:proofErr w:type="spellStart"/>
      <w:r w:rsidRPr="00BC64E7">
        <w:t>TE</w:t>
      </w:r>
      <w:proofErr w:type="spellEnd"/>
      <w:r w:rsidRPr="00BC64E7">
        <w:t xml:space="preserve"> vendor. Values will be revisited once analysis from other </w:t>
      </w:r>
      <w:proofErr w:type="spellStart"/>
      <w:r w:rsidRPr="00BC64E7">
        <w:t>TE</w:t>
      </w:r>
      <w:proofErr w:type="spellEnd"/>
      <w:r w:rsidRPr="00BC64E7">
        <w:t xml:space="preserve"> vendors is available</w:t>
      </w:r>
      <w:r w:rsidRPr="00BC64E7">
        <w:rPr>
          <w:lang w:eastAsia="zh-CN"/>
        </w:rPr>
        <w:t>.</w:t>
      </w:r>
    </w:p>
    <w:p w14:paraId="0067293D" w14:textId="77777777" w:rsidR="00945D17" w:rsidRPr="00BC64E7" w:rsidRDefault="00945D17" w:rsidP="00945D17">
      <w:pPr>
        <w:pStyle w:val="EditorsNote"/>
      </w:pPr>
      <w:r w:rsidRPr="00BC64E7">
        <w:t>- MU and TT for spurious emission for intra-band UL contiguous CA with UL-MIMO test cases are working assumption. Values will be revisited once more analysis is available.</w:t>
      </w:r>
    </w:p>
    <w:p w14:paraId="10A5C209" w14:textId="77777777" w:rsidR="00945D17" w:rsidRPr="00BC64E7" w:rsidRDefault="00945D17" w:rsidP="00945D17">
      <w:pPr>
        <w:pStyle w:val="TH"/>
      </w:pPr>
      <w:r w:rsidRPr="00BC64E7">
        <w:lastRenderedPageBreak/>
        <w:t xml:space="preserve">Table </w:t>
      </w:r>
      <w:proofErr w:type="spellStart"/>
      <w:r w:rsidRPr="00BC64E7">
        <w:t>F.1.2</w:t>
      </w:r>
      <w:proofErr w:type="spellEnd"/>
      <w:r w:rsidRPr="00BC64E7">
        <w:t>-1: Maximum Test System Uncertainty for transmitter tests</w:t>
      </w: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5"/>
        <w:gridCol w:w="4571"/>
        <w:gridCol w:w="2742"/>
      </w:tblGrid>
      <w:tr w:rsidR="00945D17" w:rsidRPr="00BC64E7" w14:paraId="0AE3FFD8" w14:textId="77777777" w:rsidTr="00A14150">
        <w:trPr>
          <w:cantSplit/>
          <w:jc w:val="center"/>
        </w:trPr>
        <w:tc>
          <w:tcPr>
            <w:tcW w:w="2455" w:type="dxa"/>
          </w:tcPr>
          <w:p w14:paraId="42118194" w14:textId="77777777" w:rsidR="00945D17" w:rsidRPr="00BC64E7" w:rsidRDefault="00945D17" w:rsidP="00081B2E">
            <w:pPr>
              <w:pStyle w:val="TAH"/>
            </w:pPr>
            <w:r w:rsidRPr="00BC64E7">
              <w:lastRenderedPageBreak/>
              <w:t>Subclause</w:t>
            </w:r>
          </w:p>
        </w:tc>
        <w:tc>
          <w:tcPr>
            <w:tcW w:w="4571" w:type="dxa"/>
          </w:tcPr>
          <w:p w14:paraId="34A4D65A" w14:textId="77777777" w:rsidR="00945D17" w:rsidRPr="00BC64E7" w:rsidRDefault="00945D17" w:rsidP="00081B2E">
            <w:pPr>
              <w:pStyle w:val="TAH"/>
            </w:pPr>
            <w:r w:rsidRPr="00BC64E7">
              <w:t>Maximum Test System Uncertainty</w:t>
            </w:r>
          </w:p>
        </w:tc>
        <w:tc>
          <w:tcPr>
            <w:tcW w:w="2742" w:type="dxa"/>
          </w:tcPr>
          <w:p w14:paraId="32C0009B" w14:textId="77777777" w:rsidR="00945D17" w:rsidRPr="00BC64E7" w:rsidRDefault="00945D17" w:rsidP="00081B2E">
            <w:pPr>
              <w:pStyle w:val="TAH"/>
            </w:pPr>
            <w:r w:rsidRPr="00BC64E7">
              <w:t>Derivation of Test System Uncertainty</w:t>
            </w:r>
          </w:p>
        </w:tc>
      </w:tr>
      <w:tr w:rsidR="00945D17" w:rsidRPr="00BC64E7" w14:paraId="6F7FB062" w14:textId="77777777" w:rsidTr="00A14150">
        <w:trPr>
          <w:cantSplit/>
          <w:jc w:val="center"/>
        </w:trPr>
        <w:tc>
          <w:tcPr>
            <w:tcW w:w="2455" w:type="dxa"/>
          </w:tcPr>
          <w:p w14:paraId="67DACA86" w14:textId="77777777" w:rsidR="00945D17" w:rsidRPr="00BC64E7" w:rsidRDefault="00945D17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571" w:type="dxa"/>
          </w:tcPr>
          <w:p w14:paraId="4F985457" w14:textId="77777777" w:rsidR="00945D17" w:rsidRPr="00BC64E7" w:rsidRDefault="00945D17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21E86965" w14:textId="77777777" w:rsidR="00945D17" w:rsidRPr="00BC64E7" w:rsidRDefault="00945D17" w:rsidP="00081B2E">
            <w:pPr>
              <w:pStyle w:val="TAL"/>
            </w:pPr>
            <w:r w:rsidRPr="00BC64E7">
              <w:t xml:space="preserve">±0.7 dB, BW ≤ </w:t>
            </w:r>
            <w:proofErr w:type="spellStart"/>
            <w:r w:rsidRPr="00BC64E7">
              <w:t>40MHz</w:t>
            </w:r>
            <w:proofErr w:type="spellEnd"/>
          </w:p>
          <w:p w14:paraId="6C200EB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±1.4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24E1B08A" w14:textId="77777777" w:rsidR="00945D17" w:rsidRPr="00BC64E7" w:rsidRDefault="00945D17" w:rsidP="00081B2E">
            <w:pPr>
              <w:pStyle w:val="TAL"/>
            </w:pPr>
          </w:p>
          <w:p w14:paraId="013E762D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4.2GHz</w:t>
            </w:r>
            <w:proofErr w:type="spellEnd"/>
          </w:p>
          <w:p w14:paraId="5448603B" w14:textId="77777777" w:rsidR="00945D17" w:rsidRPr="00BC64E7" w:rsidRDefault="00945D17" w:rsidP="00081B2E">
            <w:pPr>
              <w:pStyle w:val="TAL"/>
            </w:pPr>
            <w:r w:rsidRPr="00BC64E7">
              <w:t xml:space="preserve">±1.0 dB, BW ≤ </w:t>
            </w:r>
            <w:proofErr w:type="spellStart"/>
            <w:r w:rsidRPr="00BC64E7">
              <w:t>40MHz</w:t>
            </w:r>
            <w:proofErr w:type="spellEnd"/>
          </w:p>
          <w:p w14:paraId="77A0A700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6933A20F" w14:textId="77777777" w:rsidR="00945D17" w:rsidRPr="00BC64E7" w:rsidRDefault="00945D17" w:rsidP="00081B2E">
            <w:pPr>
              <w:pStyle w:val="TAL"/>
            </w:pPr>
          </w:p>
          <w:p w14:paraId="7CDD0B69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4.2GHz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470BC5E9" w14:textId="77777777" w:rsidR="00945D17" w:rsidRPr="00BC64E7" w:rsidRDefault="00945D17" w:rsidP="00081B2E">
            <w:pPr>
              <w:pStyle w:val="TAL"/>
            </w:pPr>
            <w:r w:rsidRPr="00BC64E7">
              <w:t xml:space="preserve">±1.3 dB, BW ≤ </w:t>
            </w:r>
            <w:proofErr w:type="spellStart"/>
            <w:r w:rsidRPr="00BC64E7">
              <w:t>20MHz</w:t>
            </w:r>
            <w:proofErr w:type="spellEnd"/>
          </w:p>
          <w:p w14:paraId="29B464C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±1.5 dB, </w:t>
            </w:r>
            <w:proofErr w:type="spellStart"/>
            <w:r w:rsidRPr="00BC64E7">
              <w:t>20MHz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40MHz</w:t>
            </w:r>
            <w:proofErr w:type="spellEnd"/>
          </w:p>
          <w:p w14:paraId="088AAD57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2742" w:type="dxa"/>
          </w:tcPr>
          <w:p w14:paraId="4B2898E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AA799C8" w14:textId="77777777" w:rsidTr="00A14150">
        <w:trPr>
          <w:cantSplit/>
          <w:jc w:val="center"/>
        </w:trPr>
        <w:tc>
          <w:tcPr>
            <w:tcW w:w="2455" w:type="dxa"/>
          </w:tcPr>
          <w:p w14:paraId="109E9C36" w14:textId="77777777" w:rsidR="00945D17" w:rsidRPr="00BC64E7" w:rsidRDefault="00945D17" w:rsidP="00081B2E">
            <w:pPr>
              <w:pStyle w:val="TAL"/>
            </w:pPr>
            <w:r w:rsidRPr="00BC64E7">
              <w:t>6.2.2 Maximum Power Reduction (</w:t>
            </w:r>
            <w:proofErr w:type="spellStart"/>
            <w:r w:rsidRPr="00BC64E7">
              <w:t>MPR</w:t>
            </w:r>
            <w:proofErr w:type="spellEnd"/>
            <w:r w:rsidRPr="00BC64E7">
              <w:t>)</w:t>
            </w:r>
          </w:p>
        </w:tc>
        <w:tc>
          <w:tcPr>
            <w:tcW w:w="4571" w:type="dxa"/>
          </w:tcPr>
          <w:p w14:paraId="2FDB79CB" w14:textId="77777777" w:rsidR="00945D17" w:rsidRPr="00BC64E7" w:rsidRDefault="00945D17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11DC20BD" w14:textId="77777777" w:rsidR="00945D17" w:rsidRPr="00BC64E7" w:rsidRDefault="00945D17" w:rsidP="00081B2E">
            <w:pPr>
              <w:pStyle w:val="TAL"/>
            </w:pPr>
            <w:r w:rsidRPr="00BC64E7">
              <w:t xml:space="preserve">±0.7 dB, BW ≤ </w:t>
            </w:r>
            <w:proofErr w:type="spellStart"/>
            <w:r w:rsidRPr="00BC64E7">
              <w:t>40MHz</w:t>
            </w:r>
            <w:proofErr w:type="spellEnd"/>
          </w:p>
          <w:p w14:paraId="44E0AAC8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±1.4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7A04965E" w14:textId="77777777" w:rsidR="00945D17" w:rsidRPr="00BC64E7" w:rsidRDefault="00945D17" w:rsidP="00081B2E">
            <w:pPr>
              <w:pStyle w:val="TAL"/>
            </w:pPr>
          </w:p>
          <w:p w14:paraId="1D097A94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4.2GHz</w:t>
            </w:r>
            <w:proofErr w:type="spellEnd"/>
          </w:p>
          <w:p w14:paraId="0FB03EEF" w14:textId="77777777" w:rsidR="00945D17" w:rsidRPr="00BC64E7" w:rsidRDefault="00945D17" w:rsidP="00081B2E">
            <w:pPr>
              <w:pStyle w:val="TAL"/>
            </w:pPr>
            <w:r w:rsidRPr="00BC64E7">
              <w:t xml:space="preserve">±1.0 dB, BW ≤ </w:t>
            </w:r>
            <w:proofErr w:type="spellStart"/>
            <w:r w:rsidRPr="00BC64E7">
              <w:t>40MHz</w:t>
            </w:r>
            <w:proofErr w:type="spellEnd"/>
          </w:p>
          <w:p w14:paraId="776B0F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612C157F" w14:textId="77777777" w:rsidR="00945D17" w:rsidRPr="00BC64E7" w:rsidRDefault="00945D17" w:rsidP="00081B2E">
            <w:pPr>
              <w:pStyle w:val="TAL"/>
            </w:pPr>
          </w:p>
          <w:p w14:paraId="73418B84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4.2GHz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349233C0" w14:textId="77777777" w:rsidR="00945D17" w:rsidRPr="00BC64E7" w:rsidRDefault="00945D17" w:rsidP="00081B2E">
            <w:pPr>
              <w:pStyle w:val="TAL"/>
            </w:pPr>
            <w:r w:rsidRPr="00BC64E7">
              <w:t xml:space="preserve">±1.3 dB, BW ≤ </w:t>
            </w:r>
            <w:proofErr w:type="spellStart"/>
            <w:r w:rsidRPr="00BC64E7">
              <w:t>20MHz</w:t>
            </w:r>
            <w:proofErr w:type="spellEnd"/>
          </w:p>
          <w:p w14:paraId="67D81CB2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±1.5 dB, </w:t>
            </w:r>
            <w:proofErr w:type="spellStart"/>
            <w:r w:rsidRPr="00BC64E7">
              <w:t>20MHz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40MHz</w:t>
            </w:r>
            <w:proofErr w:type="spellEnd"/>
          </w:p>
          <w:p w14:paraId="68D1D19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2742" w:type="dxa"/>
          </w:tcPr>
          <w:p w14:paraId="5462BAD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0850D741" w14:textId="77777777" w:rsidTr="00A14150">
        <w:trPr>
          <w:cantSplit/>
          <w:jc w:val="center"/>
        </w:trPr>
        <w:tc>
          <w:tcPr>
            <w:tcW w:w="2455" w:type="dxa"/>
          </w:tcPr>
          <w:p w14:paraId="3AC38445" w14:textId="77777777" w:rsidR="00945D17" w:rsidRPr="00BC64E7" w:rsidRDefault="00945D17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571" w:type="dxa"/>
          </w:tcPr>
          <w:p w14:paraId="79B61325" w14:textId="77777777" w:rsidR="00945D17" w:rsidRPr="00BC64E7" w:rsidRDefault="00945D17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5909689A" w14:textId="77777777" w:rsidR="00945D17" w:rsidRPr="00BC64E7" w:rsidRDefault="00945D17" w:rsidP="00081B2E">
            <w:pPr>
              <w:pStyle w:val="TAL"/>
            </w:pPr>
            <w:r w:rsidRPr="00BC64E7">
              <w:t xml:space="preserve">±0.7 dB, BW ≤ </w:t>
            </w:r>
            <w:proofErr w:type="spellStart"/>
            <w:r w:rsidRPr="00BC64E7">
              <w:t>40MHz</w:t>
            </w:r>
            <w:proofErr w:type="spellEnd"/>
          </w:p>
          <w:p w14:paraId="58FEC7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±1.4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4125D3F2" w14:textId="77777777" w:rsidR="00945D17" w:rsidRPr="00BC64E7" w:rsidRDefault="00945D17" w:rsidP="00081B2E">
            <w:pPr>
              <w:pStyle w:val="TAL"/>
            </w:pPr>
          </w:p>
          <w:p w14:paraId="6340CF8A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4.2GHz</w:t>
            </w:r>
            <w:proofErr w:type="spellEnd"/>
          </w:p>
          <w:p w14:paraId="4866DF29" w14:textId="77777777" w:rsidR="00945D17" w:rsidRPr="00BC64E7" w:rsidRDefault="00945D17" w:rsidP="00081B2E">
            <w:pPr>
              <w:pStyle w:val="TAL"/>
            </w:pPr>
            <w:r w:rsidRPr="00BC64E7">
              <w:t xml:space="preserve">±1.0 dB, BW ≤ </w:t>
            </w:r>
            <w:proofErr w:type="spellStart"/>
            <w:r w:rsidRPr="00BC64E7">
              <w:t>40MHz</w:t>
            </w:r>
            <w:proofErr w:type="spellEnd"/>
          </w:p>
          <w:p w14:paraId="2D8C15A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7227F891" w14:textId="77777777" w:rsidR="00945D17" w:rsidRPr="00BC64E7" w:rsidRDefault="00945D17" w:rsidP="00081B2E">
            <w:pPr>
              <w:pStyle w:val="TAL"/>
            </w:pPr>
          </w:p>
          <w:p w14:paraId="0277BC67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4.2GHz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46837A48" w14:textId="77777777" w:rsidR="00945D17" w:rsidRPr="00BC64E7" w:rsidRDefault="00945D17" w:rsidP="00081B2E">
            <w:pPr>
              <w:pStyle w:val="TAL"/>
            </w:pPr>
            <w:r w:rsidRPr="00BC64E7">
              <w:t xml:space="preserve">±1.3 dB, BW ≤ </w:t>
            </w:r>
            <w:proofErr w:type="spellStart"/>
            <w:r w:rsidRPr="00BC64E7">
              <w:t>20MHz</w:t>
            </w:r>
            <w:proofErr w:type="spellEnd"/>
          </w:p>
          <w:p w14:paraId="3CF7053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±1.5 dB, </w:t>
            </w:r>
            <w:proofErr w:type="spellStart"/>
            <w:r w:rsidRPr="00BC64E7">
              <w:t>20MHz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40MHz</w:t>
            </w:r>
            <w:proofErr w:type="spellEnd"/>
          </w:p>
          <w:p w14:paraId="6B8FA60E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2742" w:type="dxa"/>
          </w:tcPr>
          <w:p w14:paraId="00E26532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394F3CF6" w14:textId="77777777" w:rsidTr="00A14150">
        <w:trPr>
          <w:cantSplit/>
          <w:jc w:val="center"/>
        </w:trPr>
        <w:tc>
          <w:tcPr>
            <w:tcW w:w="2455" w:type="dxa"/>
          </w:tcPr>
          <w:p w14:paraId="205E92E9" w14:textId="77777777" w:rsidR="00945D17" w:rsidRPr="00BC64E7" w:rsidRDefault="00945D17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571" w:type="dxa"/>
          </w:tcPr>
          <w:p w14:paraId="6736BFC2" w14:textId="77777777" w:rsidR="00945D17" w:rsidRPr="00BC64E7" w:rsidRDefault="00945D17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3A676622" w14:textId="77777777" w:rsidR="00945D17" w:rsidRPr="00BC64E7" w:rsidRDefault="00945D17" w:rsidP="00081B2E">
            <w:pPr>
              <w:pStyle w:val="TAL"/>
            </w:pPr>
            <w:r w:rsidRPr="00BC64E7">
              <w:t xml:space="preserve">±0.7 dB, BW ≤ </w:t>
            </w:r>
            <w:proofErr w:type="spellStart"/>
            <w:r w:rsidRPr="00BC64E7">
              <w:t>40MHz</w:t>
            </w:r>
            <w:proofErr w:type="spellEnd"/>
          </w:p>
          <w:p w14:paraId="2BC5F0AF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±1.4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63AF243E" w14:textId="77777777" w:rsidR="00945D17" w:rsidRPr="00BC64E7" w:rsidRDefault="00945D17" w:rsidP="00081B2E">
            <w:pPr>
              <w:pStyle w:val="TAL"/>
            </w:pPr>
          </w:p>
          <w:p w14:paraId="510E40FA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4.2GHz</w:t>
            </w:r>
            <w:proofErr w:type="spellEnd"/>
          </w:p>
          <w:p w14:paraId="2ADFAA96" w14:textId="77777777" w:rsidR="00945D17" w:rsidRPr="00BC64E7" w:rsidRDefault="00945D17" w:rsidP="00081B2E">
            <w:pPr>
              <w:pStyle w:val="TAL"/>
            </w:pPr>
            <w:r w:rsidRPr="00BC64E7">
              <w:t xml:space="preserve">±1.0 dB, BW ≤ </w:t>
            </w:r>
            <w:proofErr w:type="spellStart"/>
            <w:r w:rsidRPr="00BC64E7">
              <w:t>40MHz</w:t>
            </w:r>
            <w:proofErr w:type="spellEnd"/>
          </w:p>
          <w:p w14:paraId="61A00851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536C04BC" w14:textId="77777777" w:rsidR="00945D17" w:rsidRPr="00BC64E7" w:rsidRDefault="00945D17" w:rsidP="00081B2E">
            <w:pPr>
              <w:pStyle w:val="TAL"/>
            </w:pPr>
          </w:p>
          <w:p w14:paraId="71FE7D0E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4.2GHz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4B107D58" w14:textId="77777777" w:rsidR="00945D17" w:rsidRPr="00BC64E7" w:rsidRDefault="00945D17" w:rsidP="00081B2E">
            <w:pPr>
              <w:pStyle w:val="TAL"/>
            </w:pPr>
            <w:r w:rsidRPr="00BC64E7">
              <w:t xml:space="preserve">±1.3 dB, BW ≤ </w:t>
            </w:r>
            <w:proofErr w:type="spellStart"/>
            <w:r w:rsidRPr="00BC64E7">
              <w:t>20MHz</w:t>
            </w:r>
            <w:proofErr w:type="spellEnd"/>
          </w:p>
          <w:p w14:paraId="52A56B2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 xml:space="preserve">±1.5 dB, </w:t>
            </w:r>
            <w:proofErr w:type="spellStart"/>
            <w:r w:rsidRPr="00BC64E7">
              <w:t>20MHz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40MHz</w:t>
            </w:r>
            <w:proofErr w:type="spellEnd"/>
          </w:p>
          <w:p w14:paraId="2F0D0E10" w14:textId="77777777" w:rsidR="00945D17" w:rsidRPr="00BC64E7" w:rsidRDefault="00945D17" w:rsidP="00081B2E">
            <w:pPr>
              <w:pStyle w:val="TAL"/>
            </w:pPr>
            <w:r w:rsidRPr="00BC64E7">
              <w:t xml:space="preserve">±1.6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2742" w:type="dxa"/>
          </w:tcPr>
          <w:p w14:paraId="22E1538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46EA113B" w14:textId="77777777" w:rsidTr="00A14150">
        <w:trPr>
          <w:cantSplit/>
          <w:jc w:val="center"/>
        </w:trPr>
        <w:tc>
          <w:tcPr>
            <w:tcW w:w="2455" w:type="dxa"/>
          </w:tcPr>
          <w:p w14:paraId="2FE2830F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6.2A.1.1</w:t>
            </w:r>
            <w:proofErr w:type="spellEnd"/>
            <w:r w:rsidRPr="00BC64E7">
              <w:t xml:space="preserve"> UE maximum output power for CA (</w:t>
            </w:r>
            <w:proofErr w:type="spellStart"/>
            <w:r w:rsidRPr="00BC64E7">
              <w:t>2UL</w:t>
            </w:r>
            <w:proofErr w:type="spellEnd"/>
            <w:r w:rsidRPr="00BC64E7">
              <w:t xml:space="preserve"> CA)</w:t>
            </w:r>
          </w:p>
        </w:tc>
        <w:tc>
          <w:tcPr>
            <w:tcW w:w="4571" w:type="dxa"/>
          </w:tcPr>
          <w:p w14:paraId="1FCA9A30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3A89DEB5" w14:textId="77777777" w:rsidR="00945D17" w:rsidRPr="00BC64E7" w:rsidRDefault="00945D17" w:rsidP="00081B2E">
            <w:pPr>
              <w:pStyle w:val="TAL"/>
            </w:pPr>
            <w:r w:rsidRPr="00BC64E7">
              <w:t>MAX (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CC1</w:t>
            </w:r>
            <w:proofErr w:type="spellEnd"/>
            <w:r w:rsidRPr="00BC64E7">
              <w:t xml:space="preserve">, 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CC2</w:t>
            </w:r>
            <w:proofErr w:type="spellEnd"/>
            <w:r w:rsidRPr="00BC64E7">
              <w:t>)</w:t>
            </w:r>
          </w:p>
        </w:tc>
        <w:tc>
          <w:tcPr>
            <w:tcW w:w="2742" w:type="dxa"/>
          </w:tcPr>
          <w:p w14:paraId="5631933B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proofErr w:type="spellStart"/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proofErr w:type="spellEnd"/>
            <w:r w:rsidRPr="00BC64E7">
              <w:rPr>
                <w:snapToGrid w:val="0"/>
              </w:rPr>
              <w:t xml:space="preserve"> is MU of each UL CC specified in single UL case 6.2.1.</w:t>
            </w:r>
          </w:p>
        </w:tc>
      </w:tr>
      <w:tr w:rsidR="00945D17" w:rsidRPr="00BC64E7" w14:paraId="076B2FD4" w14:textId="77777777" w:rsidTr="00A14150">
        <w:trPr>
          <w:cantSplit/>
          <w:jc w:val="center"/>
        </w:trPr>
        <w:tc>
          <w:tcPr>
            <w:tcW w:w="2455" w:type="dxa"/>
          </w:tcPr>
          <w:p w14:paraId="1CA3D343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6.2A.2.1</w:t>
            </w:r>
            <w:proofErr w:type="spellEnd"/>
            <w:r w:rsidRPr="00BC64E7">
              <w:t xml:space="preserve"> UE maximum output power reduction for CA (</w:t>
            </w:r>
            <w:proofErr w:type="spellStart"/>
            <w:r w:rsidRPr="00BC64E7">
              <w:t>2UL</w:t>
            </w:r>
            <w:proofErr w:type="spellEnd"/>
            <w:r w:rsidRPr="00BC64E7">
              <w:t xml:space="preserve"> CA)</w:t>
            </w:r>
          </w:p>
        </w:tc>
        <w:tc>
          <w:tcPr>
            <w:tcW w:w="4571" w:type="dxa"/>
          </w:tcPr>
          <w:p w14:paraId="53EC68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2F62F1E9" w14:textId="77777777" w:rsidR="00945D17" w:rsidRPr="00BC64E7" w:rsidRDefault="00945D17" w:rsidP="00081B2E">
            <w:pPr>
              <w:pStyle w:val="TAL"/>
            </w:pPr>
            <w:r w:rsidRPr="00BC64E7">
              <w:t>MAX (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CC1</w:t>
            </w:r>
            <w:proofErr w:type="spellEnd"/>
            <w:r w:rsidRPr="00BC64E7">
              <w:t xml:space="preserve">, 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CC2</w:t>
            </w:r>
            <w:proofErr w:type="spellEnd"/>
            <w:r w:rsidRPr="00BC64E7">
              <w:t>)</w:t>
            </w:r>
          </w:p>
          <w:p w14:paraId="01E7352A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EF449B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≤ </w:t>
            </w:r>
            <w:proofErr w:type="spellStart"/>
            <w:r w:rsidRPr="00BC64E7">
              <w:rPr>
                <w:lang w:eastAsia="zh-CN"/>
              </w:rPr>
              <w:t>100M</w:t>
            </w:r>
            <w:proofErr w:type="spellEnd"/>
            <w:r w:rsidRPr="00BC64E7">
              <w:rPr>
                <w:lang w:eastAsia="zh-CN"/>
              </w:rPr>
              <w:t>: same as 6.2.2 for sum of  powers of all CCs</w:t>
            </w:r>
          </w:p>
          <w:p w14:paraId="7F27B890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 xml:space="preserve">Aggregated BW &gt; </w:t>
            </w:r>
            <w:proofErr w:type="spellStart"/>
            <w:r w:rsidRPr="00BC64E7">
              <w:rPr>
                <w:lang w:eastAsia="zh-CN"/>
              </w:rPr>
              <w:t>100M</w:t>
            </w:r>
            <w:proofErr w:type="spellEnd"/>
            <w:r w:rsidRPr="00BC64E7">
              <w:rPr>
                <w:lang w:eastAsia="zh-CN"/>
              </w:rPr>
              <w:t>: TBD</w:t>
            </w:r>
          </w:p>
        </w:tc>
        <w:tc>
          <w:tcPr>
            <w:tcW w:w="2742" w:type="dxa"/>
          </w:tcPr>
          <w:p w14:paraId="31E05D61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proofErr w:type="spellStart"/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proofErr w:type="spellEnd"/>
            <w:r w:rsidRPr="00BC64E7">
              <w:rPr>
                <w:snapToGrid w:val="0"/>
              </w:rPr>
              <w:t xml:space="preserve"> is MU of each UL CC specified in single UL case 6.2.2.</w:t>
            </w:r>
          </w:p>
        </w:tc>
      </w:tr>
      <w:tr w:rsidR="00945D17" w:rsidRPr="00BC64E7" w14:paraId="06BB3EE6" w14:textId="77777777" w:rsidTr="00A14150">
        <w:trPr>
          <w:cantSplit/>
          <w:jc w:val="center"/>
        </w:trPr>
        <w:tc>
          <w:tcPr>
            <w:tcW w:w="2455" w:type="dxa"/>
          </w:tcPr>
          <w:p w14:paraId="36168679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6.2A.3.1</w:t>
            </w:r>
            <w:proofErr w:type="spellEnd"/>
            <w:r w:rsidRPr="00BC64E7">
              <w:t xml:space="preserve"> UE additional maximum output power reduction CA (</w:t>
            </w:r>
            <w:proofErr w:type="spellStart"/>
            <w:r w:rsidRPr="00BC64E7">
              <w:t>2UL</w:t>
            </w:r>
            <w:proofErr w:type="spellEnd"/>
            <w:r w:rsidRPr="00BC64E7">
              <w:t xml:space="preserve"> CA)</w:t>
            </w:r>
          </w:p>
        </w:tc>
        <w:tc>
          <w:tcPr>
            <w:tcW w:w="4571" w:type="dxa"/>
          </w:tcPr>
          <w:p w14:paraId="19319B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1F186222" w14:textId="77777777" w:rsidR="00945D17" w:rsidRPr="00BC64E7" w:rsidRDefault="00945D17" w:rsidP="00081B2E">
            <w:pPr>
              <w:pStyle w:val="TAL"/>
            </w:pPr>
            <w:r w:rsidRPr="00BC64E7">
              <w:t>MAX (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CC1</w:t>
            </w:r>
            <w:proofErr w:type="spellEnd"/>
            <w:r w:rsidRPr="00BC64E7">
              <w:t xml:space="preserve">, 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CC2</w:t>
            </w:r>
            <w:proofErr w:type="spellEnd"/>
            <w:r w:rsidRPr="00BC64E7">
              <w:t>)</w:t>
            </w:r>
          </w:p>
          <w:p w14:paraId="0579677B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8384D8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6.2.2 for sum of  powers of all CCs</w:t>
            </w:r>
          </w:p>
          <w:p w14:paraId="598C1DEC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</w:tcPr>
          <w:p w14:paraId="6F64BD33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proofErr w:type="spellStart"/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proofErr w:type="spellEnd"/>
            <w:r w:rsidRPr="00BC64E7">
              <w:rPr>
                <w:snapToGrid w:val="0"/>
              </w:rPr>
              <w:t xml:space="preserve"> is MU of each UL CC specified in single UL case 6.2.3.</w:t>
            </w:r>
          </w:p>
        </w:tc>
      </w:tr>
      <w:tr w:rsidR="00945D17" w:rsidRPr="00BC64E7" w14:paraId="332D88BD" w14:textId="77777777" w:rsidTr="00A14150">
        <w:trPr>
          <w:cantSplit/>
          <w:jc w:val="center"/>
        </w:trPr>
        <w:tc>
          <w:tcPr>
            <w:tcW w:w="2455" w:type="dxa"/>
          </w:tcPr>
          <w:p w14:paraId="5868AA49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lastRenderedPageBreak/>
              <w:t>6.2A.4.1</w:t>
            </w:r>
            <w:proofErr w:type="spellEnd"/>
            <w:r w:rsidRPr="00BC64E7">
              <w:t xml:space="preserve"> Configured transmitted power for CA (</w:t>
            </w:r>
            <w:proofErr w:type="spellStart"/>
            <w:r w:rsidRPr="00BC64E7">
              <w:t>2UL</w:t>
            </w:r>
            <w:proofErr w:type="spellEnd"/>
            <w:r w:rsidRPr="00BC64E7">
              <w:t xml:space="preserve"> CA)</w:t>
            </w:r>
          </w:p>
        </w:tc>
        <w:tc>
          <w:tcPr>
            <w:tcW w:w="4571" w:type="dxa"/>
          </w:tcPr>
          <w:p w14:paraId="42599D38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02F13A00" w14:textId="77777777" w:rsidR="00945D17" w:rsidRPr="00BC64E7" w:rsidRDefault="00945D17" w:rsidP="00081B2E">
            <w:pPr>
              <w:pStyle w:val="TAL"/>
            </w:pPr>
            <w:r w:rsidRPr="00BC64E7">
              <w:t>MAX (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CC1</w:t>
            </w:r>
            <w:proofErr w:type="spellEnd"/>
            <w:r w:rsidRPr="00BC64E7">
              <w:t xml:space="preserve">, </w:t>
            </w:r>
            <w:proofErr w:type="spellStart"/>
            <w:r w:rsidRPr="00BC64E7">
              <w:t>MU</w:t>
            </w:r>
            <w:r w:rsidRPr="00BC64E7">
              <w:rPr>
                <w:vertAlign w:val="subscript"/>
              </w:rPr>
              <w:t>CC2</w:t>
            </w:r>
            <w:proofErr w:type="spellEnd"/>
            <w:r w:rsidRPr="00BC64E7">
              <w:t>)</w:t>
            </w:r>
          </w:p>
          <w:p w14:paraId="7B4ABE81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7D7B570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≤ </w:t>
            </w:r>
            <w:proofErr w:type="spellStart"/>
            <w:r w:rsidRPr="00BC64E7">
              <w:rPr>
                <w:lang w:eastAsia="zh-CN"/>
              </w:rPr>
              <w:t>100M</w:t>
            </w:r>
            <w:proofErr w:type="spellEnd"/>
            <w:r w:rsidRPr="00BC64E7">
              <w:rPr>
                <w:lang w:eastAsia="zh-CN"/>
              </w:rPr>
              <w:t>: same as 6.2.2 for sum of  powers of all CCs</w:t>
            </w:r>
          </w:p>
          <w:p w14:paraId="7FC64AD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&gt; </w:t>
            </w:r>
            <w:proofErr w:type="spellStart"/>
            <w:r w:rsidRPr="00BC64E7">
              <w:rPr>
                <w:lang w:eastAsia="zh-CN"/>
              </w:rPr>
              <w:t>100M</w:t>
            </w:r>
            <w:proofErr w:type="spellEnd"/>
            <w:r w:rsidRPr="00BC64E7">
              <w:rPr>
                <w:lang w:eastAsia="zh-CN"/>
              </w:rPr>
              <w:t>: TBD</w:t>
            </w:r>
          </w:p>
          <w:p w14:paraId="7531BC7F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bCs/>
                <w:szCs w:val="18"/>
                <w:lang w:eastAsia="zh-CN"/>
              </w:rPr>
              <w:t>For intra-band non-contiguous CA: TBD</w:t>
            </w:r>
          </w:p>
        </w:tc>
        <w:tc>
          <w:tcPr>
            <w:tcW w:w="2742" w:type="dxa"/>
          </w:tcPr>
          <w:p w14:paraId="10193C5D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proofErr w:type="spellStart"/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proofErr w:type="spellEnd"/>
            <w:r w:rsidRPr="00BC64E7">
              <w:rPr>
                <w:snapToGrid w:val="0"/>
              </w:rPr>
              <w:t xml:space="preserve"> is MU of each UL CC specified in single UL case 6.2.4.</w:t>
            </w:r>
          </w:p>
        </w:tc>
      </w:tr>
      <w:tr w:rsidR="00945D17" w:rsidRPr="00BC64E7" w14:paraId="4FB102BA" w14:textId="77777777" w:rsidTr="00A14150">
        <w:trPr>
          <w:cantSplit/>
          <w:jc w:val="center"/>
        </w:trPr>
        <w:tc>
          <w:tcPr>
            <w:tcW w:w="2455" w:type="dxa"/>
          </w:tcPr>
          <w:p w14:paraId="74E3830A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6.2C.1</w:t>
            </w:r>
            <w:proofErr w:type="spellEnd"/>
            <w:r w:rsidRPr="00BC64E7">
              <w:t xml:space="preserve"> Configured transmitted power for SUL</w:t>
            </w:r>
          </w:p>
        </w:tc>
        <w:tc>
          <w:tcPr>
            <w:tcW w:w="4571" w:type="dxa"/>
          </w:tcPr>
          <w:p w14:paraId="5727024E" w14:textId="77777777" w:rsidR="00945D17" w:rsidRPr="00BC64E7" w:rsidRDefault="00945D17" w:rsidP="00081B2E">
            <w:pPr>
              <w:pStyle w:val="TAL"/>
            </w:pPr>
            <w:r w:rsidRPr="00BC64E7">
              <w:t>Same as 6.2.4</w:t>
            </w:r>
          </w:p>
        </w:tc>
        <w:tc>
          <w:tcPr>
            <w:tcW w:w="2742" w:type="dxa"/>
          </w:tcPr>
          <w:p w14:paraId="0E9044E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290BBBA" w14:textId="77777777" w:rsidTr="00A14150">
        <w:trPr>
          <w:cantSplit/>
          <w:jc w:val="center"/>
        </w:trPr>
        <w:tc>
          <w:tcPr>
            <w:tcW w:w="2455" w:type="dxa"/>
          </w:tcPr>
          <w:p w14:paraId="54C2701D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6.2C.3</w:t>
            </w:r>
            <w:proofErr w:type="spellEnd"/>
            <w:r w:rsidRPr="00BC64E7">
              <w:t xml:space="preserve"> UE maximum output power for SUL</w:t>
            </w:r>
          </w:p>
        </w:tc>
        <w:tc>
          <w:tcPr>
            <w:tcW w:w="4571" w:type="dxa"/>
          </w:tcPr>
          <w:p w14:paraId="4253DA82" w14:textId="77777777" w:rsidR="00945D17" w:rsidRPr="00BC64E7" w:rsidRDefault="00945D17" w:rsidP="00081B2E">
            <w:pPr>
              <w:pStyle w:val="TAL"/>
            </w:pPr>
            <w:r w:rsidRPr="00BC64E7">
              <w:t>Same as 6.2.1</w:t>
            </w:r>
          </w:p>
        </w:tc>
        <w:tc>
          <w:tcPr>
            <w:tcW w:w="2742" w:type="dxa"/>
          </w:tcPr>
          <w:p w14:paraId="25F27C21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E4F5366" w14:textId="77777777" w:rsidTr="00A14150">
        <w:trPr>
          <w:cantSplit/>
          <w:jc w:val="center"/>
        </w:trPr>
        <w:tc>
          <w:tcPr>
            <w:tcW w:w="2455" w:type="dxa"/>
          </w:tcPr>
          <w:p w14:paraId="657EC22F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6.2C.4</w:t>
            </w:r>
            <w:proofErr w:type="spellEnd"/>
            <w:r w:rsidRPr="00BC64E7">
              <w:t xml:space="preserve"> UE maximum output power reduction for SUL</w:t>
            </w:r>
          </w:p>
        </w:tc>
        <w:tc>
          <w:tcPr>
            <w:tcW w:w="4571" w:type="dxa"/>
          </w:tcPr>
          <w:p w14:paraId="4AEC6954" w14:textId="77777777" w:rsidR="00945D17" w:rsidRPr="00BC64E7" w:rsidRDefault="00945D17" w:rsidP="00081B2E">
            <w:pPr>
              <w:pStyle w:val="TAL"/>
            </w:pPr>
            <w:r w:rsidRPr="00BC64E7">
              <w:t>Same as 6.2.2</w:t>
            </w:r>
          </w:p>
        </w:tc>
        <w:tc>
          <w:tcPr>
            <w:tcW w:w="2742" w:type="dxa"/>
          </w:tcPr>
          <w:p w14:paraId="6A9196B3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4260C55" w14:textId="77777777" w:rsidTr="00A14150">
        <w:trPr>
          <w:cantSplit/>
          <w:jc w:val="center"/>
        </w:trPr>
        <w:tc>
          <w:tcPr>
            <w:tcW w:w="2455" w:type="dxa"/>
          </w:tcPr>
          <w:p w14:paraId="743F725A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6.2C.5</w:t>
            </w:r>
            <w:proofErr w:type="spellEnd"/>
            <w:r w:rsidRPr="00BC64E7">
              <w:t xml:space="preserve"> UE additional maximum output power reduction for SUL</w:t>
            </w:r>
          </w:p>
        </w:tc>
        <w:tc>
          <w:tcPr>
            <w:tcW w:w="4571" w:type="dxa"/>
          </w:tcPr>
          <w:p w14:paraId="4112E21A" w14:textId="77777777" w:rsidR="00945D17" w:rsidRPr="00BC64E7" w:rsidRDefault="00945D17" w:rsidP="00081B2E">
            <w:pPr>
              <w:pStyle w:val="TAL"/>
            </w:pPr>
            <w:r w:rsidRPr="00BC64E7">
              <w:t>Same as 6.2.3</w:t>
            </w:r>
          </w:p>
        </w:tc>
        <w:tc>
          <w:tcPr>
            <w:tcW w:w="2742" w:type="dxa"/>
          </w:tcPr>
          <w:p w14:paraId="0C78DF95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D3D6A5B" w14:textId="77777777" w:rsidTr="00A14150">
        <w:trPr>
          <w:cantSplit/>
          <w:jc w:val="center"/>
        </w:trPr>
        <w:tc>
          <w:tcPr>
            <w:tcW w:w="9768" w:type="dxa"/>
            <w:gridSpan w:val="3"/>
          </w:tcPr>
          <w:p w14:paraId="218C44F0" w14:textId="13F2CBAC" w:rsidR="00945D17" w:rsidRPr="00945D17" w:rsidRDefault="00945D17" w:rsidP="00B27252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945D17" w:rsidRPr="00BC64E7" w14:paraId="0DE8C638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A6D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6.5H.1.1</w:t>
            </w:r>
            <w:proofErr w:type="spellEnd"/>
            <w:r w:rsidRPr="00BC64E7">
              <w:t xml:space="preserve"> Occupied bandwidth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E9F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6.5.1 for the sum of power at each UE antenna connector on aggregated channel bandwidth</w:t>
            </w:r>
          </w:p>
          <w:p w14:paraId="22A4009A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AB9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A7A4897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FDC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6.5H.1.2.1</w:t>
            </w:r>
            <w:proofErr w:type="spellEnd"/>
            <w:r w:rsidRPr="00BC64E7">
              <w:rPr>
                <w:lang w:eastAsia="zh-CN"/>
              </w:rPr>
              <w:t xml:space="preserve">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9A2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6.5.2.2 for sum of powers of all CCs and both antennas</w:t>
            </w:r>
          </w:p>
          <w:p w14:paraId="16BF961C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3DF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E6D9ACB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5E2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t>6.5H.1.2.2</w:t>
            </w:r>
            <w:proofErr w:type="spellEnd"/>
            <w:r w:rsidRPr="00BC64E7">
              <w:t xml:space="preserve"> Additional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E74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66ADF954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6.5.2.3 for sum of power at each UE antenna connector</w:t>
            </w:r>
          </w:p>
          <w:p w14:paraId="3B42E667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E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368F87CC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137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6.5H.1.2.3</w:t>
            </w:r>
            <w:proofErr w:type="spellEnd"/>
            <w:r w:rsidRPr="00BC64E7">
              <w:rPr>
                <w:lang w:eastAsia="zh-CN"/>
              </w:rPr>
              <w:t xml:space="preserve"> NR </w:t>
            </w:r>
            <w:proofErr w:type="spellStart"/>
            <w:r w:rsidRPr="00BC64E7">
              <w:rPr>
                <w:lang w:eastAsia="zh-CN"/>
              </w:rPr>
              <w:t>ACLR</w:t>
            </w:r>
            <w:proofErr w:type="spellEnd"/>
            <w:r w:rsidRPr="00BC64E7">
              <w:rPr>
                <w:lang w:eastAsia="zh-CN"/>
              </w:rPr>
              <w:t xml:space="preserve">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229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6.5.2.4.1 for sum of powers of all CCs and both antennas</w:t>
            </w:r>
          </w:p>
          <w:p w14:paraId="4F2AC6F1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04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53AC84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BD3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6.5H.1.3.1</w:t>
            </w:r>
            <w:proofErr w:type="spellEnd"/>
            <w:r w:rsidRPr="00BC64E7">
              <w:rPr>
                <w:lang w:eastAsia="zh-CN"/>
              </w:rPr>
              <w:t xml:space="preserve"> General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8C3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6.5.3.1 for sum of powers of all CCs and both antennas</w:t>
            </w:r>
          </w:p>
          <w:p w14:paraId="0A9F9C40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FD06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7B644D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55BB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6.5H.1.3.2</w:t>
            </w:r>
            <w:proofErr w:type="spellEnd"/>
            <w:r w:rsidRPr="00BC64E7">
              <w:rPr>
                <w:lang w:eastAsia="zh-CN"/>
              </w:rPr>
              <w:t xml:space="preserve"> Spurious emissions for UE co-existence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E45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6.5.3.2 for sum of powers of all CCs and both antennas</w:t>
            </w:r>
          </w:p>
          <w:p w14:paraId="1AF23D8C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EB57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1FCD18A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E34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6.5H.1.3.3</w:t>
            </w:r>
            <w:proofErr w:type="spellEnd"/>
            <w:r w:rsidRPr="00BC64E7">
              <w:rPr>
                <w:lang w:eastAsia="zh-CN"/>
              </w:rPr>
              <w:t xml:space="preserve"> Additional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466A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6.5.3.3 for sum of powers of all CCs and both antennas</w:t>
            </w:r>
          </w:p>
          <w:p w14:paraId="1087556F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FCB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66F704F3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8FB7" w14:textId="77777777" w:rsidR="00945D17" w:rsidRPr="00BC64E7" w:rsidRDefault="00945D17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6.5H.1.4</w:t>
            </w:r>
            <w:proofErr w:type="spellEnd"/>
            <w:r w:rsidRPr="00BC64E7">
              <w:rPr>
                <w:lang w:eastAsia="zh-CN"/>
              </w:rPr>
              <w:t xml:space="preserve"> Transmit intermodulation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DF0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6.5.4, for each antenna on each CC</w:t>
            </w:r>
          </w:p>
          <w:p w14:paraId="7A077B56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991" w14:textId="77777777" w:rsidR="00945D17" w:rsidRPr="00BC64E7" w:rsidRDefault="00945D17" w:rsidP="00081B2E">
            <w:pPr>
              <w:pStyle w:val="TAL"/>
            </w:pPr>
          </w:p>
        </w:tc>
      </w:tr>
      <w:tr w:rsidR="007007EB" w:rsidRPr="00BC64E7" w14:paraId="27CE7C8A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4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7FE2" w14:textId="78638B0A" w:rsidR="007007EB" w:rsidRPr="00BC64E7" w:rsidRDefault="007007EB" w:rsidP="007007EB">
            <w:pPr>
              <w:pStyle w:val="TAL"/>
              <w:rPr>
                <w:ins w:id="5" w:author="Huawei-Yaping" w:date="2024-07-25T17:15:00Z"/>
              </w:rPr>
            </w:pPr>
            <w:proofErr w:type="spellStart"/>
            <w:ins w:id="6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.5H.3.3.1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C8D8" w14:textId="3EF09278" w:rsidR="007007EB" w:rsidRPr="00BC64E7" w:rsidRDefault="007007EB" w:rsidP="007007EB">
            <w:pPr>
              <w:pStyle w:val="TAL"/>
              <w:rPr>
                <w:ins w:id="7" w:author="Huawei-Yaping" w:date="2024-07-25T17:15:00Z"/>
              </w:rPr>
            </w:pPr>
            <w:ins w:id="8" w:author="Huawei-Yaping" w:date="2024-07-25T17:35:00Z">
              <w:r w:rsidRPr="00BC64E7">
                <w:t>Same as 6.</w:t>
              </w:r>
              <w:r>
                <w:t>5.3</w:t>
              </w:r>
              <w:r w:rsidRPr="00BC64E7">
                <w:t>.1</w:t>
              </w:r>
            </w:ins>
            <w:ins w:id="9" w:author="Huawei-Yaping" w:date="2024-08-05T17:18:00Z">
              <w:r w:rsidR="003803DD">
                <w:t xml:space="preserve"> for each CC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074" w14:textId="1FEAE857" w:rsidR="007007EB" w:rsidRPr="00BC64E7" w:rsidRDefault="007007EB" w:rsidP="007007EB">
            <w:pPr>
              <w:pStyle w:val="TAL"/>
              <w:rPr>
                <w:ins w:id="10" w:author="Huawei-Yaping" w:date="2024-07-25T17:15:00Z"/>
                <w:lang w:eastAsia="zh-CN"/>
              </w:rPr>
            </w:pPr>
          </w:p>
        </w:tc>
      </w:tr>
      <w:tr w:rsidR="007007EB" w:rsidRPr="00BC64E7" w14:paraId="6B06602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11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9146" w14:textId="1DD9FFA9" w:rsidR="007007EB" w:rsidRPr="00BC64E7" w:rsidRDefault="007007EB" w:rsidP="007007EB">
            <w:pPr>
              <w:pStyle w:val="TAL"/>
              <w:rPr>
                <w:ins w:id="12" w:author="Huawei-Yaping" w:date="2024-07-25T17:15:00Z"/>
              </w:rPr>
            </w:pPr>
            <w:proofErr w:type="spellStart"/>
            <w:ins w:id="13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.5H.3.3.2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B69DD">
                <w:rPr>
                  <w:lang w:eastAsia="zh-CN"/>
                </w:rPr>
                <w:t>Spurious emissions for UE co-existence for  inter-band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DC9" w14:textId="364788E1" w:rsidR="007007EB" w:rsidRPr="00BC64E7" w:rsidRDefault="007007EB" w:rsidP="007007EB">
            <w:pPr>
              <w:pStyle w:val="TAL"/>
              <w:rPr>
                <w:ins w:id="14" w:author="Huawei-Yaping" w:date="2024-07-25T17:15:00Z"/>
                <w:lang w:eastAsia="zh-CN"/>
              </w:rPr>
            </w:pPr>
            <w:ins w:id="15" w:author="Huawei-Yaping" w:date="2024-07-25T17:36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</w:ins>
            <w:ins w:id="16" w:author="Huawei-Yaping" w:date="2024-08-05T17:20:00Z">
              <w:r w:rsidR="006C44FE">
                <w:t xml:space="preserve"> for each CC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AC4F" w14:textId="77777777" w:rsidR="007007EB" w:rsidRPr="00BC64E7" w:rsidRDefault="007007EB" w:rsidP="007007EB">
            <w:pPr>
              <w:pStyle w:val="TAL"/>
              <w:rPr>
                <w:ins w:id="17" w:author="Huawei-Yaping" w:date="2024-07-25T17:15:00Z"/>
                <w:lang w:eastAsia="zh-CN"/>
              </w:rPr>
            </w:pPr>
          </w:p>
        </w:tc>
      </w:tr>
      <w:tr w:rsidR="007007EB" w:rsidRPr="00BC64E7" w14:paraId="51B6C365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DBD" w14:textId="77777777" w:rsidR="007007EB" w:rsidRPr="00BC64E7" w:rsidRDefault="007007EB" w:rsidP="007007EB">
            <w:pPr>
              <w:pStyle w:val="TAL"/>
            </w:pPr>
            <w:proofErr w:type="spellStart"/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</w:t>
            </w:r>
            <w:proofErr w:type="spellEnd"/>
            <w:r w:rsidRPr="00BC64E7">
              <w:t xml:space="preserve"> Occupied bandwidth for </w:t>
            </w:r>
            <w:proofErr w:type="spellStart"/>
            <w:r w:rsidRPr="00BC64E7">
              <w:t>ATG</w:t>
            </w:r>
            <w:proofErr w:type="spellEnd"/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EDE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83B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7007EB" w:rsidRPr="00BC64E7" w14:paraId="345412F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9DD" w14:textId="77777777" w:rsidR="007007EB" w:rsidRPr="00BC64E7" w:rsidRDefault="007007EB" w:rsidP="007007EB">
            <w:pPr>
              <w:pStyle w:val="TAL"/>
            </w:pPr>
            <w:proofErr w:type="spellStart"/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</w:t>
            </w:r>
            <w:proofErr w:type="spellEnd"/>
            <w:r w:rsidRPr="00BC64E7">
              <w:t xml:space="preserve"> General spurious emissions for </w:t>
            </w:r>
            <w:proofErr w:type="spellStart"/>
            <w:r w:rsidRPr="00BC64E7">
              <w:t>ATG</w:t>
            </w:r>
            <w:proofErr w:type="spellEnd"/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AC3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ED5" w14:textId="77777777" w:rsidR="007007EB" w:rsidRPr="00BC64E7" w:rsidRDefault="007007EB" w:rsidP="007007EB">
            <w:pPr>
              <w:pStyle w:val="TAL"/>
            </w:pPr>
          </w:p>
        </w:tc>
      </w:tr>
      <w:tr w:rsidR="00F62AD7" w:rsidRPr="00BC64E7" w14:paraId="1B06250E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18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0D39" w14:textId="0A446B1C" w:rsidR="00F62AD7" w:rsidRPr="00BC64E7" w:rsidRDefault="00F62AD7" w:rsidP="00F62AD7">
            <w:pPr>
              <w:pStyle w:val="TAL"/>
              <w:rPr>
                <w:ins w:id="19" w:author="Huawei-Yaping" w:date="2024-07-25T17:24:00Z"/>
              </w:rPr>
            </w:pPr>
            <w:proofErr w:type="spellStart"/>
            <w:ins w:id="20" w:author="Huawei-Yaping" w:date="2024-07-25T17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.5L.3.3.1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2D22" w14:textId="6098E44D" w:rsidR="00F62AD7" w:rsidRPr="00BC64E7" w:rsidRDefault="00F62AD7" w:rsidP="00F62AD7">
            <w:pPr>
              <w:pStyle w:val="TAL"/>
              <w:rPr>
                <w:ins w:id="21" w:author="Huawei-Yaping" w:date="2024-07-25T17:24:00Z"/>
                <w:lang w:eastAsia="zh-CN"/>
              </w:rPr>
            </w:pPr>
            <w:ins w:id="22" w:author="Huawei-Yaping" w:date="2024-07-25T17:35:00Z">
              <w:r w:rsidRPr="00BC64E7">
                <w:t>Same as 6.</w:t>
              </w:r>
              <w:r>
                <w:t>5.3</w:t>
              </w:r>
              <w:r w:rsidRPr="00BC64E7">
                <w:t>.1</w:t>
              </w:r>
            </w:ins>
            <w:ins w:id="23" w:author="Huawei-Yaping" w:date="2024-08-05T17:20:00Z">
              <w:r w:rsidR="006C44FE">
                <w:t xml:space="preserve"> for each CC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AA3" w14:textId="77777777" w:rsidR="00F62AD7" w:rsidRPr="00BC64E7" w:rsidRDefault="00F62AD7" w:rsidP="00F62AD7">
            <w:pPr>
              <w:pStyle w:val="TAL"/>
              <w:rPr>
                <w:ins w:id="24" w:author="Huawei-Yaping" w:date="2024-07-25T17:24:00Z"/>
              </w:rPr>
            </w:pPr>
          </w:p>
        </w:tc>
      </w:tr>
      <w:tr w:rsidR="00F62AD7" w:rsidRPr="00BC64E7" w14:paraId="7A848B2D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25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933" w14:textId="7DCDCB50" w:rsidR="00F62AD7" w:rsidRPr="00BC64E7" w:rsidRDefault="00F62AD7" w:rsidP="00F62AD7">
            <w:pPr>
              <w:pStyle w:val="TAL"/>
              <w:rPr>
                <w:ins w:id="26" w:author="Huawei-Yaping" w:date="2024-07-25T17:24:00Z"/>
              </w:rPr>
            </w:pPr>
            <w:proofErr w:type="spellStart"/>
            <w:ins w:id="27" w:author="Huawei-Yaping" w:date="2024-07-25T17:25:00Z">
              <w:r>
                <w:t>6.5L.3.3.2</w:t>
              </w:r>
              <w:proofErr w:type="spellEnd"/>
              <w:r>
                <w:t xml:space="preserve">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0F8" w14:textId="76CAA13B" w:rsidR="00F62AD7" w:rsidRPr="00BC64E7" w:rsidRDefault="00F62AD7" w:rsidP="00F62AD7">
            <w:pPr>
              <w:pStyle w:val="TAL"/>
              <w:rPr>
                <w:ins w:id="28" w:author="Huawei-Yaping" w:date="2024-07-25T17:24:00Z"/>
                <w:lang w:eastAsia="zh-CN"/>
              </w:rPr>
            </w:pPr>
            <w:ins w:id="29" w:author="Huawei-Yaping" w:date="2024-07-25T17:36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</w:ins>
            <w:ins w:id="30" w:author="Huawei-Yaping" w:date="2024-08-05T17:20:00Z">
              <w:r w:rsidR="006C44FE">
                <w:t xml:space="preserve"> for each CC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2F5" w14:textId="77777777" w:rsidR="00F62AD7" w:rsidRPr="00BC64E7" w:rsidRDefault="00F62AD7" w:rsidP="00F62AD7">
            <w:pPr>
              <w:pStyle w:val="TAL"/>
              <w:rPr>
                <w:ins w:id="31" w:author="Huawei-Yaping" w:date="2024-07-25T17:24:00Z"/>
              </w:rPr>
            </w:pPr>
          </w:p>
        </w:tc>
      </w:tr>
    </w:tbl>
    <w:p w14:paraId="4D2D2DF6" w14:textId="77777777" w:rsidR="00A47A1F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226C6554" w14:textId="77777777" w:rsidR="00B27252" w:rsidRPr="00BC64E7" w:rsidRDefault="00B27252" w:rsidP="00B27252">
      <w:pPr>
        <w:pStyle w:val="2"/>
      </w:pPr>
      <w:bookmarkStart w:id="32" w:name="_Toc27478779"/>
      <w:bookmarkStart w:id="33" w:name="_Toc36227493"/>
      <w:proofErr w:type="spellStart"/>
      <w:r w:rsidRPr="00BC64E7">
        <w:t>F.3.2</w:t>
      </w:r>
      <w:proofErr w:type="spellEnd"/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32"/>
      <w:bookmarkEnd w:id="33"/>
    </w:p>
    <w:p w14:paraId="3377FCDE" w14:textId="77777777" w:rsidR="00B27252" w:rsidRPr="00BC64E7" w:rsidRDefault="00B27252" w:rsidP="00B27252">
      <w:pPr>
        <w:pStyle w:val="EditorsNote"/>
      </w:pPr>
      <w:r w:rsidRPr="00BC64E7">
        <w:t>- MU and TT for &gt;</w:t>
      </w:r>
      <w:proofErr w:type="spellStart"/>
      <w:r w:rsidRPr="00BC64E7">
        <w:t>6GHz</w:t>
      </w:r>
      <w:proofErr w:type="spellEnd"/>
      <w:r w:rsidRPr="00BC64E7">
        <w:t xml:space="preserve"> (band </w:t>
      </w:r>
      <w:proofErr w:type="spellStart"/>
      <w:r w:rsidRPr="00BC64E7">
        <w:t>n96</w:t>
      </w:r>
      <w:proofErr w:type="spellEnd"/>
      <w:r w:rsidRPr="00BC64E7">
        <w:t xml:space="preserve">) are working assumption based on analysis of single </w:t>
      </w:r>
      <w:proofErr w:type="spellStart"/>
      <w:r w:rsidRPr="00BC64E7">
        <w:t>TE</w:t>
      </w:r>
      <w:proofErr w:type="spellEnd"/>
      <w:r w:rsidRPr="00BC64E7">
        <w:t xml:space="preserve"> vendor. Values will be revisited once analysis from other </w:t>
      </w:r>
      <w:proofErr w:type="spellStart"/>
      <w:r w:rsidRPr="00BC64E7">
        <w:t>TE</w:t>
      </w:r>
      <w:proofErr w:type="spellEnd"/>
      <w:r w:rsidRPr="00BC64E7">
        <w:t xml:space="preserve"> vendors is available</w:t>
      </w:r>
      <w:r w:rsidRPr="00BC64E7">
        <w:rPr>
          <w:lang w:eastAsia="zh-CN"/>
        </w:rPr>
        <w:t>.</w:t>
      </w:r>
    </w:p>
    <w:p w14:paraId="1D2C90B7" w14:textId="77777777" w:rsidR="00B27252" w:rsidRPr="00BC64E7" w:rsidRDefault="00B27252" w:rsidP="00B27252">
      <w:pPr>
        <w:pStyle w:val="TH"/>
      </w:pPr>
      <w:r w:rsidRPr="00BC64E7">
        <w:lastRenderedPageBreak/>
        <w:t xml:space="preserve">Table </w:t>
      </w:r>
      <w:proofErr w:type="spellStart"/>
      <w:r w:rsidRPr="00BC64E7">
        <w:t>F.3.2</w:t>
      </w:r>
      <w:proofErr w:type="spellEnd"/>
      <w:r w:rsidRPr="00BC64E7">
        <w:t>-1: Derivation of Test Requirements (Transmitter tests)</w:t>
      </w: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4071"/>
        <w:gridCol w:w="3225"/>
        <w:gridCol w:w="59"/>
        <w:gridCol w:w="6"/>
      </w:tblGrid>
      <w:tr w:rsidR="00B27252" w:rsidRPr="00BC64E7" w14:paraId="486262D0" w14:textId="77777777" w:rsidTr="000B476D">
        <w:trPr>
          <w:jc w:val="center"/>
        </w:trPr>
        <w:tc>
          <w:tcPr>
            <w:tcW w:w="2472" w:type="dxa"/>
          </w:tcPr>
          <w:p w14:paraId="51B87B92" w14:textId="77777777" w:rsidR="00B27252" w:rsidRPr="00BC64E7" w:rsidRDefault="00B27252" w:rsidP="00081B2E">
            <w:pPr>
              <w:pStyle w:val="TAH"/>
            </w:pPr>
            <w:r w:rsidRPr="00BC64E7">
              <w:lastRenderedPageBreak/>
              <w:t>Sub clause</w:t>
            </w:r>
          </w:p>
        </w:tc>
        <w:tc>
          <w:tcPr>
            <w:tcW w:w="4071" w:type="dxa"/>
          </w:tcPr>
          <w:p w14:paraId="2D6967A2" w14:textId="77777777" w:rsidR="00B27252" w:rsidRPr="00BC64E7" w:rsidRDefault="00B27252" w:rsidP="00081B2E">
            <w:pPr>
              <w:pStyle w:val="TAH"/>
            </w:pPr>
            <w:r w:rsidRPr="00BC64E7">
              <w:t>Test Tolerance (TT)</w:t>
            </w:r>
          </w:p>
        </w:tc>
        <w:tc>
          <w:tcPr>
            <w:tcW w:w="3290" w:type="dxa"/>
            <w:gridSpan w:val="3"/>
          </w:tcPr>
          <w:p w14:paraId="3FB9724A" w14:textId="77777777" w:rsidR="00B27252" w:rsidRPr="00BC64E7" w:rsidRDefault="00B27252" w:rsidP="00081B2E">
            <w:pPr>
              <w:pStyle w:val="TAH"/>
            </w:pPr>
            <w:r w:rsidRPr="00BC64E7">
              <w:t>Formula for test requirement</w:t>
            </w:r>
          </w:p>
        </w:tc>
      </w:tr>
      <w:tr w:rsidR="00B27252" w:rsidRPr="00BC64E7" w14:paraId="21B21D8C" w14:textId="77777777" w:rsidTr="000B476D">
        <w:trPr>
          <w:jc w:val="center"/>
        </w:trPr>
        <w:tc>
          <w:tcPr>
            <w:tcW w:w="2472" w:type="dxa"/>
          </w:tcPr>
          <w:p w14:paraId="0175AEEA" w14:textId="77777777" w:rsidR="00B27252" w:rsidRPr="00BC64E7" w:rsidRDefault="00B27252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071" w:type="dxa"/>
          </w:tcPr>
          <w:p w14:paraId="1AC40952" w14:textId="77777777" w:rsidR="00B27252" w:rsidRPr="00BC64E7" w:rsidRDefault="00B27252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6DA65F1C" w14:textId="77777777" w:rsidR="00B27252" w:rsidRPr="00BC64E7" w:rsidRDefault="00B27252" w:rsidP="00081B2E">
            <w:pPr>
              <w:pStyle w:val="TAL"/>
            </w:pPr>
            <w:r w:rsidRPr="00BC64E7">
              <w:t xml:space="preserve">0.7 dB, BW ≤ </w:t>
            </w:r>
            <w:proofErr w:type="spellStart"/>
            <w:r w:rsidRPr="00BC64E7">
              <w:t>40MHz</w:t>
            </w:r>
            <w:proofErr w:type="spellEnd"/>
          </w:p>
          <w:p w14:paraId="229BB617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 xml:space="preserve">1.0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4AA5446E" w14:textId="77777777" w:rsidR="00B27252" w:rsidRPr="00BC64E7" w:rsidRDefault="00B27252" w:rsidP="00081B2E">
            <w:pPr>
              <w:pStyle w:val="TAL"/>
            </w:pPr>
          </w:p>
          <w:p w14:paraId="413F1304" w14:textId="77777777" w:rsidR="00B27252" w:rsidRPr="00BC64E7" w:rsidRDefault="00B27252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2BC95F3D" w14:textId="77777777" w:rsidR="00B27252" w:rsidRPr="00BC64E7" w:rsidRDefault="00B27252" w:rsidP="00081B2E">
            <w:pPr>
              <w:pStyle w:val="TAL"/>
            </w:pPr>
            <w:r w:rsidRPr="00BC64E7">
              <w:t xml:space="preserve">1.0 dB,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3290" w:type="dxa"/>
            <w:gridSpan w:val="3"/>
          </w:tcPr>
          <w:p w14:paraId="67577861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181D889" w14:textId="77777777" w:rsidTr="000B476D">
        <w:trPr>
          <w:jc w:val="center"/>
        </w:trPr>
        <w:tc>
          <w:tcPr>
            <w:tcW w:w="2472" w:type="dxa"/>
          </w:tcPr>
          <w:p w14:paraId="49244473" w14:textId="77777777" w:rsidR="00B27252" w:rsidRPr="00BC64E7" w:rsidRDefault="00B27252" w:rsidP="00081B2E">
            <w:pPr>
              <w:pStyle w:val="TAL"/>
            </w:pPr>
            <w:r w:rsidRPr="00BC64E7">
              <w:t>6.2.2 Maximum Power Reduction (</w:t>
            </w:r>
            <w:proofErr w:type="spellStart"/>
            <w:r w:rsidRPr="00BC64E7">
              <w:t>MPR</w:t>
            </w:r>
            <w:proofErr w:type="spellEnd"/>
            <w:r w:rsidRPr="00BC64E7">
              <w:t>)</w:t>
            </w:r>
          </w:p>
        </w:tc>
        <w:tc>
          <w:tcPr>
            <w:tcW w:w="4071" w:type="dxa"/>
          </w:tcPr>
          <w:p w14:paraId="0F62B949" w14:textId="77777777" w:rsidR="00B27252" w:rsidRPr="00BC64E7" w:rsidRDefault="00B27252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596AE043" w14:textId="77777777" w:rsidR="00B27252" w:rsidRPr="00BC64E7" w:rsidRDefault="00B27252" w:rsidP="00081B2E">
            <w:pPr>
              <w:pStyle w:val="TAL"/>
            </w:pPr>
            <w:r w:rsidRPr="00BC64E7">
              <w:t xml:space="preserve">0.7 dB, BW ≤ </w:t>
            </w:r>
            <w:proofErr w:type="spellStart"/>
            <w:r w:rsidRPr="00BC64E7">
              <w:t>40MHz</w:t>
            </w:r>
            <w:proofErr w:type="spellEnd"/>
          </w:p>
          <w:p w14:paraId="742A53C3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 xml:space="preserve">1.0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16DC4F7C" w14:textId="77777777" w:rsidR="00B27252" w:rsidRPr="00BC64E7" w:rsidRDefault="00B27252" w:rsidP="00081B2E">
            <w:pPr>
              <w:pStyle w:val="TAL"/>
            </w:pPr>
          </w:p>
          <w:p w14:paraId="1CE21467" w14:textId="77777777" w:rsidR="00B27252" w:rsidRPr="00BC64E7" w:rsidRDefault="00B27252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28356A6B" w14:textId="77777777" w:rsidR="00B27252" w:rsidRPr="00BC64E7" w:rsidRDefault="00B27252" w:rsidP="00081B2E">
            <w:pPr>
              <w:pStyle w:val="TAL"/>
            </w:pPr>
            <w:r w:rsidRPr="00BC64E7">
              <w:t xml:space="preserve">1.0 dB,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3290" w:type="dxa"/>
            <w:gridSpan w:val="3"/>
          </w:tcPr>
          <w:p w14:paraId="24404AC9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03DED294" w14:textId="77777777" w:rsidTr="000B476D">
        <w:trPr>
          <w:jc w:val="center"/>
        </w:trPr>
        <w:tc>
          <w:tcPr>
            <w:tcW w:w="2472" w:type="dxa"/>
          </w:tcPr>
          <w:p w14:paraId="7D5CDF99" w14:textId="77777777" w:rsidR="00B27252" w:rsidRPr="00BC64E7" w:rsidRDefault="00B27252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071" w:type="dxa"/>
          </w:tcPr>
          <w:p w14:paraId="6EFAFCFF" w14:textId="77777777" w:rsidR="00B27252" w:rsidRPr="00BC64E7" w:rsidRDefault="00B27252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2DC8ABC3" w14:textId="77777777" w:rsidR="00B27252" w:rsidRPr="00BC64E7" w:rsidRDefault="00B27252" w:rsidP="00081B2E">
            <w:pPr>
              <w:pStyle w:val="TAL"/>
            </w:pPr>
            <w:r w:rsidRPr="00BC64E7">
              <w:t xml:space="preserve">0.7 dB, BW ≤ </w:t>
            </w:r>
            <w:proofErr w:type="spellStart"/>
            <w:r w:rsidRPr="00BC64E7">
              <w:t>40MHz</w:t>
            </w:r>
            <w:proofErr w:type="spellEnd"/>
          </w:p>
          <w:p w14:paraId="06722BB0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 xml:space="preserve">1.0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6502BC3A" w14:textId="77777777" w:rsidR="00B27252" w:rsidRPr="00BC64E7" w:rsidRDefault="00B27252" w:rsidP="00081B2E">
            <w:pPr>
              <w:pStyle w:val="TAL"/>
            </w:pPr>
          </w:p>
          <w:p w14:paraId="34FBED3D" w14:textId="77777777" w:rsidR="00B27252" w:rsidRPr="00BC64E7" w:rsidRDefault="00B27252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3FC913C7" w14:textId="77777777" w:rsidR="00B27252" w:rsidRPr="00BC64E7" w:rsidRDefault="00B27252" w:rsidP="00081B2E">
            <w:pPr>
              <w:pStyle w:val="TAL"/>
            </w:pPr>
            <w:r w:rsidRPr="00BC64E7">
              <w:t xml:space="preserve">1.0 dB,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3290" w:type="dxa"/>
            <w:gridSpan w:val="3"/>
          </w:tcPr>
          <w:p w14:paraId="2008923C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7798BDDB" w14:textId="77777777" w:rsidTr="000B476D">
        <w:trPr>
          <w:jc w:val="center"/>
        </w:trPr>
        <w:tc>
          <w:tcPr>
            <w:tcW w:w="2472" w:type="dxa"/>
          </w:tcPr>
          <w:p w14:paraId="164135E2" w14:textId="77777777" w:rsidR="00B27252" w:rsidRPr="00BC64E7" w:rsidRDefault="00B27252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071" w:type="dxa"/>
          </w:tcPr>
          <w:p w14:paraId="5EBCE8D4" w14:textId="77777777" w:rsidR="00B27252" w:rsidRPr="00BC64E7" w:rsidRDefault="00B27252" w:rsidP="00081B2E">
            <w:pPr>
              <w:pStyle w:val="TAL"/>
            </w:pPr>
            <w:r w:rsidRPr="00BC64E7">
              <w:t xml:space="preserve">f ≤ </w:t>
            </w:r>
            <w:proofErr w:type="spellStart"/>
            <w:r w:rsidRPr="00BC64E7">
              <w:t>3.0GHz</w:t>
            </w:r>
            <w:proofErr w:type="spellEnd"/>
          </w:p>
          <w:p w14:paraId="103D0308" w14:textId="77777777" w:rsidR="00B27252" w:rsidRPr="00BC64E7" w:rsidRDefault="00B27252" w:rsidP="00081B2E">
            <w:pPr>
              <w:pStyle w:val="TAL"/>
            </w:pPr>
            <w:r w:rsidRPr="00BC64E7">
              <w:t xml:space="preserve">0.7 dB, BW ≤ </w:t>
            </w:r>
            <w:proofErr w:type="spellStart"/>
            <w:r w:rsidRPr="00BC64E7">
              <w:t>40MHz</w:t>
            </w:r>
            <w:proofErr w:type="spellEnd"/>
          </w:p>
          <w:p w14:paraId="0FAA009B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 xml:space="preserve">1.0 dB, </w:t>
            </w:r>
            <w:proofErr w:type="spellStart"/>
            <w:r w:rsidRPr="00BC64E7">
              <w:t>40MHz</w:t>
            </w:r>
            <w:proofErr w:type="spellEnd"/>
            <w:r w:rsidRPr="00BC64E7">
              <w:t xml:space="preserve"> &lt; BW ≤ </w:t>
            </w:r>
            <w:proofErr w:type="spellStart"/>
            <w:r w:rsidRPr="00BC64E7">
              <w:t>100MHz</w:t>
            </w:r>
            <w:proofErr w:type="spellEnd"/>
          </w:p>
          <w:p w14:paraId="07E604B7" w14:textId="77777777" w:rsidR="00B27252" w:rsidRPr="00BC64E7" w:rsidRDefault="00B27252" w:rsidP="00081B2E">
            <w:pPr>
              <w:pStyle w:val="TAL"/>
            </w:pPr>
          </w:p>
          <w:p w14:paraId="1E4FA21F" w14:textId="77777777" w:rsidR="00B27252" w:rsidRPr="00BC64E7" w:rsidRDefault="00B27252" w:rsidP="00081B2E">
            <w:pPr>
              <w:pStyle w:val="TAL"/>
            </w:pPr>
            <w:proofErr w:type="spellStart"/>
            <w:r w:rsidRPr="00BC64E7">
              <w:t>3.0GHz</w:t>
            </w:r>
            <w:proofErr w:type="spellEnd"/>
            <w:r w:rsidRPr="00BC64E7">
              <w:t xml:space="preserve"> &lt; f ≤ </w:t>
            </w:r>
            <w:proofErr w:type="spellStart"/>
            <w:r w:rsidRPr="00BC64E7">
              <w:t>6.0GHz</w:t>
            </w:r>
            <w:proofErr w:type="spellEnd"/>
          </w:p>
          <w:p w14:paraId="700B373B" w14:textId="77777777" w:rsidR="00B27252" w:rsidRPr="00BC64E7" w:rsidRDefault="00B27252" w:rsidP="00081B2E">
            <w:pPr>
              <w:pStyle w:val="TAL"/>
            </w:pPr>
            <w:r w:rsidRPr="00BC64E7">
              <w:t xml:space="preserve">1.0 dB, BW ≤ </w:t>
            </w:r>
            <w:proofErr w:type="spellStart"/>
            <w:r w:rsidRPr="00BC64E7">
              <w:t>100MHz</w:t>
            </w:r>
            <w:proofErr w:type="spellEnd"/>
          </w:p>
        </w:tc>
        <w:tc>
          <w:tcPr>
            <w:tcW w:w="3290" w:type="dxa"/>
            <w:gridSpan w:val="3"/>
          </w:tcPr>
          <w:p w14:paraId="7952C692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56F9E6C" w14:textId="77777777" w:rsidTr="000B476D">
        <w:trPr>
          <w:jc w:val="center"/>
        </w:trPr>
        <w:tc>
          <w:tcPr>
            <w:tcW w:w="2472" w:type="dxa"/>
          </w:tcPr>
          <w:p w14:paraId="39B86D46" w14:textId="77777777" w:rsidR="00B27252" w:rsidRPr="00BC64E7" w:rsidRDefault="00B27252" w:rsidP="00081B2E">
            <w:pPr>
              <w:pStyle w:val="TAL"/>
            </w:pPr>
            <w:proofErr w:type="spellStart"/>
            <w:r w:rsidRPr="00BC64E7">
              <w:t>6.2A.1.1</w:t>
            </w:r>
            <w:proofErr w:type="spellEnd"/>
            <w:r w:rsidRPr="00BC64E7">
              <w:t xml:space="preserve"> UE maximum output power for CA (</w:t>
            </w:r>
            <w:proofErr w:type="spellStart"/>
            <w:r w:rsidRPr="00BC64E7">
              <w:t>2UL</w:t>
            </w:r>
            <w:proofErr w:type="spellEnd"/>
            <w:r w:rsidRPr="00BC64E7">
              <w:t xml:space="preserve"> CA)</w:t>
            </w:r>
          </w:p>
        </w:tc>
        <w:tc>
          <w:tcPr>
            <w:tcW w:w="4071" w:type="dxa"/>
          </w:tcPr>
          <w:p w14:paraId="7344F3D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374C5288" w14:textId="77777777" w:rsidR="00B27252" w:rsidRPr="00BC64E7" w:rsidRDefault="00B27252" w:rsidP="00081B2E">
            <w:pPr>
              <w:pStyle w:val="TAL"/>
            </w:pPr>
            <w:r w:rsidRPr="00BC64E7">
              <w:t>MAX (</w:t>
            </w:r>
            <w:proofErr w:type="spellStart"/>
            <w:r w:rsidRPr="00BC64E7">
              <w:t>TT</w:t>
            </w:r>
            <w:r w:rsidRPr="00BC64E7">
              <w:rPr>
                <w:vertAlign w:val="subscript"/>
              </w:rPr>
              <w:t>CC1</w:t>
            </w:r>
            <w:proofErr w:type="spellEnd"/>
            <w:r w:rsidRPr="00BC64E7">
              <w:t xml:space="preserve">, </w:t>
            </w:r>
            <w:proofErr w:type="spellStart"/>
            <w:r w:rsidRPr="00BC64E7">
              <w:t>TT</w:t>
            </w:r>
            <w:r w:rsidRPr="00BC64E7">
              <w:rPr>
                <w:vertAlign w:val="subscript"/>
              </w:rPr>
              <w:t>CC2</w:t>
            </w:r>
            <w:proofErr w:type="spellEnd"/>
            <w:r w:rsidRPr="00BC64E7">
              <w:t>)</w:t>
            </w:r>
          </w:p>
        </w:tc>
        <w:tc>
          <w:tcPr>
            <w:tcW w:w="3290" w:type="dxa"/>
            <w:gridSpan w:val="3"/>
          </w:tcPr>
          <w:p w14:paraId="0606FEF5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proofErr w:type="spellStart"/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proofErr w:type="spellEnd"/>
            <w:r w:rsidRPr="00BC64E7">
              <w:rPr>
                <w:snapToGrid w:val="0"/>
              </w:rPr>
              <w:t xml:space="preserve"> is TT of each UL CC specified in single UL case 6.2.1.</w:t>
            </w:r>
          </w:p>
        </w:tc>
      </w:tr>
      <w:tr w:rsidR="00B27252" w:rsidRPr="00BC64E7" w14:paraId="367F4B82" w14:textId="77777777" w:rsidTr="000B476D">
        <w:trPr>
          <w:jc w:val="center"/>
        </w:trPr>
        <w:tc>
          <w:tcPr>
            <w:tcW w:w="2472" w:type="dxa"/>
          </w:tcPr>
          <w:p w14:paraId="361D6F86" w14:textId="77777777" w:rsidR="00B27252" w:rsidRPr="00BC64E7" w:rsidRDefault="00B27252" w:rsidP="00081B2E">
            <w:pPr>
              <w:pStyle w:val="TAL"/>
            </w:pPr>
            <w:proofErr w:type="spellStart"/>
            <w:r w:rsidRPr="00BC64E7">
              <w:t>6.2A.2.1</w:t>
            </w:r>
            <w:proofErr w:type="spellEnd"/>
            <w:r w:rsidRPr="00BC64E7">
              <w:t xml:space="preserve"> UE maximum output power reduction for CA (</w:t>
            </w:r>
            <w:proofErr w:type="spellStart"/>
            <w:r w:rsidRPr="00BC64E7">
              <w:t>2UL</w:t>
            </w:r>
            <w:proofErr w:type="spellEnd"/>
            <w:r w:rsidRPr="00BC64E7">
              <w:t xml:space="preserve"> CA)</w:t>
            </w:r>
          </w:p>
        </w:tc>
        <w:tc>
          <w:tcPr>
            <w:tcW w:w="4071" w:type="dxa"/>
          </w:tcPr>
          <w:p w14:paraId="224C3CC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1C54522" w14:textId="77777777" w:rsidR="00B27252" w:rsidRPr="00BC64E7" w:rsidRDefault="00B27252" w:rsidP="00081B2E">
            <w:pPr>
              <w:pStyle w:val="TAL"/>
            </w:pPr>
            <w:r w:rsidRPr="00BC64E7">
              <w:t>MAX (</w:t>
            </w:r>
            <w:proofErr w:type="spellStart"/>
            <w:r w:rsidRPr="00BC64E7">
              <w:t>TT</w:t>
            </w:r>
            <w:r w:rsidRPr="00BC64E7">
              <w:rPr>
                <w:vertAlign w:val="subscript"/>
              </w:rPr>
              <w:t>CC1</w:t>
            </w:r>
            <w:proofErr w:type="spellEnd"/>
            <w:r w:rsidRPr="00BC64E7">
              <w:t xml:space="preserve">, </w:t>
            </w:r>
            <w:proofErr w:type="spellStart"/>
            <w:r w:rsidRPr="00BC64E7">
              <w:t>TT</w:t>
            </w:r>
            <w:r w:rsidRPr="00BC64E7">
              <w:rPr>
                <w:vertAlign w:val="subscript"/>
              </w:rPr>
              <w:t>CC2</w:t>
            </w:r>
            <w:proofErr w:type="spellEnd"/>
            <w:r w:rsidRPr="00BC64E7">
              <w:t>)</w:t>
            </w:r>
          </w:p>
          <w:p w14:paraId="67FA2030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01B1AE6D" w14:textId="77777777" w:rsidR="00B27252" w:rsidRPr="00BC64E7" w:rsidRDefault="00B27252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≤ </w:t>
            </w:r>
            <w:proofErr w:type="spellStart"/>
            <w:r w:rsidRPr="00BC64E7">
              <w:rPr>
                <w:lang w:eastAsia="zh-CN"/>
              </w:rPr>
              <w:t>100M</w:t>
            </w:r>
            <w:proofErr w:type="spellEnd"/>
            <w:r w:rsidRPr="00BC64E7">
              <w:rPr>
                <w:lang w:eastAsia="zh-CN"/>
              </w:rPr>
              <w:t>: same as 6.2.2 for sum of powers of all CCs</w:t>
            </w:r>
          </w:p>
          <w:p w14:paraId="187D4F09" w14:textId="77777777" w:rsidR="00B27252" w:rsidRPr="00BC64E7" w:rsidRDefault="00B27252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 xml:space="preserve">Aggregated BW &gt; </w:t>
            </w:r>
            <w:proofErr w:type="spellStart"/>
            <w:r w:rsidRPr="00BC64E7">
              <w:rPr>
                <w:lang w:eastAsia="zh-CN"/>
              </w:rPr>
              <w:t>100M</w:t>
            </w:r>
            <w:proofErr w:type="spellEnd"/>
            <w:r w:rsidRPr="00BC64E7">
              <w:rPr>
                <w:lang w:eastAsia="zh-CN"/>
              </w:rPr>
              <w:t>: TBD</w:t>
            </w:r>
          </w:p>
        </w:tc>
        <w:tc>
          <w:tcPr>
            <w:tcW w:w="3290" w:type="dxa"/>
            <w:gridSpan w:val="3"/>
          </w:tcPr>
          <w:p w14:paraId="1A4DD208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proofErr w:type="spellStart"/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proofErr w:type="spellEnd"/>
            <w:r w:rsidRPr="00BC64E7">
              <w:rPr>
                <w:snapToGrid w:val="0"/>
              </w:rPr>
              <w:t xml:space="preserve"> is TT of each UL CC specified in single UL case 6.2.2.</w:t>
            </w:r>
          </w:p>
        </w:tc>
      </w:tr>
      <w:tr w:rsidR="00B27252" w:rsidRPr="00BC64E7" w14:paraId="358B839C" w14:textId="77777777" w:rsidTr="000B476D">
        <w:trPr>
          <w:jc w:val="center"/>
        </w:trPr>
        <w:tc>
          <w:tcPr>
            <w:tcW w:w="2472" w:type="dxa"/>
          </w:tcPr>
          <w:p w14:paraId="4C808275" w14:textId="77777777" w:rsidR="00B27252" w:rsidRPr="00BC64E7" w:rsidRDefault="00B27252" w:rsidP="00081B2E">
            <w:pPr>
              <w:pStyle w:val="TAL"/>
            </w:pPr>
            <w:proofErr w:type="spellStart"/>
            <w:r w:rsidRPr="00BC64E7">
              <w:t>6.2A.3.1</w:t>
            </w:r>
            <w:proofErr w:type="spellEnd"/>
            <w:r w:rsidRPr="00BC64E7">
              <w:t xml:space="preserve"> UE additional maximum output power reduction CA (</w:t>
            </w:r>
            <w:proofErr w:type="spellStart"/>
            <w:r w:rsidRPr="00BC64E7">
              <w:t>2UL</w:t>
            </w:r>
            <w:proofErr w:type="spellEnd"/>
            <w:r w:rsidRPr="00BC64E7">
              <w:t xml:space="preserve"> CA)</w:t>
            </w:r>
          </w:p>
        </w:tc>
        <w:tc>
          <w:tcPr>
            <w:tcW w:w="4071" w:type="dxa"/>
          </w:tcPr>
          <w:p w14:paraId="7919A03C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72526EA" w14:textId="77777777" w:rsidR="00B27252" w:rsidRPr="00BC64E7" w:rsidRDefault="00B27252" w:rsidP="00081B2E">
            <w:pPr>
              <w:pStyle w:val="TAL"/>
            </w:pPr>
            <w:r w:rsidRPr="00BC64E7">
              <w:t>MAX (</w:t>
            </w:r>
            <w:proofErr w:type="spellStart"/>
            <w:r w:rsidRPr="00BC64E7">
              <w:t>TT</w:t>
            </w:r>
            <w:r w:rsidRPr="00BC64E7">
              <w:rPr>
                <w:vertAlign w:val="subscript"/>
              </w:rPr>
              <w:t>CC1</w:t>
            </w:r>
            <w:proofErr w:type="spellEnd"/>
            <w:r w:rsidRPr="00BC64E7">
              <w:t xml:space="preserve">, </w:t>
            </w:r>
            <w:proofErr w:type="spellStart"/>
            <w:r w:rsidRPr="00BC64E7">
              <w:t>TT</w:t>
            </w:r>
            <w:r w:rsidRPr="00BC64E7">
              <w:rPr>
                <w:vertAlign w:val="subscript"/>
              </w:rPr>
              <w:t>CC2</w:t>
            </w:r>
            <w:proofErr w:type="spellEnd"/>
            <w:r w:rsidRPr="00BC64E7">
              <w:t>)</w:t>
            </w:r>
          </w:p>
          <w:p w14:paraId="1752C86F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5DE0139A" w14:textId="77777777" w:rsidR="00B27252" w:rsidRPr="00BC64E7" w:rsidRDefault="00B27252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6.2.2 for sum of  powers of all CCs</w:t>
            </w:r>
          </w:p>
          <w:p w14:paraId="785CED82" w14:textId="77777777" w:rsidR="00B27252" w:rsidRPr="00BC64E7" w:rsidRDefault="00B27252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3290" w:type="dxa"/>
            <w:gridSpan w:val="3"/>
          </w:tcPr>
          <w:p w14:paraId="20108A04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proofErr w:type="spellStart"/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proofErr w:type="spellEnd"/>
            <w:r w:rsidRPr="00BC64E7">
              <w:rPr>
                <w:snapToGrid w:val="0"/>
              </w:rPr>
              <w:t xml:space="preserve"> is TT of each UL CC specified in single UL case 6.2.3.</w:t>
            </w:r>
          </w:p>
        </w:tc>
      </w:tr>
      <w:tr w:rsidR="00B27252" w:rsidRPr="00945D17" w14:paraId="1CB400CD" w14:textId="77777777" w:rsidTr="000B476D">
        <w:tblPrEx>
          <w:tblCellMar>
            <w:left w:w="70" w:type="dxa"/>
            <w:right w:w="70" w:type="dxa"/>
          </w:tblCellMar>
        </w:tblPrEx>
        <w:trPr>
          <w:gridAfter w:val="2"/>
          <w:wAfter w:w="65" w:type="dxa"/>
          <w:cantSplit/>
          <w:jc w:val="center"/>
        </w:trPr>
        <w:tc>
          <w:tcPr>
            <w:tcW w:w="9768" w:type="dxa"/>
            <w:gridSpan w:val="3"/>
          </w:tcPr>
          <w:p w14:paraId="5DD703A7" w14:textId="77777777" w:rsidR="00B27252" w:rsidRPr="00945D17" w:rsidRDefault="00B27252" w:rsidP="00081B2E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5F0716" w:rsidRPr="00BC64E7" w14:paraId="38D15CD8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12A" w14:textId="77777777" w:rsidR="005F0716" w:rsidRPr="00BC64E7" w:rsidRDefault="005F0716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6.5H.1.3.1</w:t>
            </w:r>
            <w:proofErr w:type="spellEnd"/>
            <w:r w:rsidRPr="00BC64E7">
              <w:rPr>
                <w:lang w:eastAsia="zh-CN"/>
              </w:rPr>
              <w:t xml:space="preserve"> General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6CC5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6.5.3.1 for sum of powers of all CCs and both antennas</w:t>
            </w:r>
          </w:p>
          <w:p w14:paraId="6245ACB6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895" w14:textId="77777777" w:rsidR="005F0716" w:rsidRPr="00BC64E7" w:rsidRDefault="005F0716" w:rsidP="00081B2E">
            <w:pPr>
              <w:pStyle w:val="TAL"/>
            </w:pPr>
            <w:r w:rsidRPr="00BC64E7">
              <w:t>Same as 6.5.3.1</w:t>
            </w:r>
          </w:p>
          <w:p w14:paraId="5E58E646" w14:textId="77777777" w:rsidR="005F0716" w:rsidRPr="00BC64E7" w:rsidRDefault="005F0716" w:rsidP="00081B2E">
            <w:pPr>
              <w:pStyle w:val="TAL"/>
            </w:pPr>
          </w:p>
          <w:p w14:paraId="1386E379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402D5BC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3AC" w14:textId="77777777" w:rsidR="005F0716" w:rsidRPr="00BC64E7" w:rsidRDefault="005F0716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6.5H.1.3.2</w:t>
            </w:r>
            <w:proofErr w:type="spellEnd"/>
            <w:r w:rsidRPr="00BC64E7">
              <w:rPr>
                <w:lang w:eastAsia="zh-CN"/>
              </w:rPr>
              <w:t xml:space="preserve"> Spurious emissions for UE co-existence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914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6.5.3.2 for sum of powers of all CCs and both antennas</w:t>
            </w:r>
          </w:p>
          <w:p w14:paraId="7BC00E2C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C35" w14:textId="77777777" w:rsidR="005F0716" w:rsidRPr="00BC64E7" w:rsidRDefault="005F0716" w:rsidP="00081B2E">
            <w:pPr>
              <w:pStyle w:val="TAL"/>
            </w:pPr>
            <w:r w:rsidRPr="00BC64E7">
              <w:t>Same as 6.5.3.2</w:t>
            </w:r>
          </w:p>
          <w:p w14:paraId="3D315839" w14:textId="77777777" w:rsidR="005F0716" w:rsidRPr="00BC64E7" w:rsidRDefault="005F0716" w:rsidP="00081B2E">
            <w:pPr>
              <w:pStyle w:val="TAL"/>
            </w:pPr>
          </w:p>
          <w:p w14:paraId="29125AAD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685BF0CB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B88" w14:textId="77777777" w:rsidR="005F0716" w:rsidRPr="00BC64E7" w:rsidRDefault="005F0716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6.5H.1.3.3</w:t>
            </w:r>
            <w:proofErr w:type="spellEnd"/>
            <w:r w:rsidRPr="00BC64E7">
              <w:rPr>
                <w:lang w:eastAsia="zh-CN"/>
              </w:rPr>
              <w:t xml:space="preserve"> Additional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45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6.5.3.3 for sum of powers of all CCs and both antennas</w:t>
            </w:r>
          </w:p>
          <w:p w14:paraId="5D5928C5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9F4" w14:textId="77777777" w:rsidR="005F0716" w:rsidRPr="00BC64E7" w:rsidRDefault="005F0716" w:rsidP="00081B2E">
            <w:pPr>
              <w:pStyle w:val="TAL"/>
            </w:pPr>
            <w:r w:rsidRPr="00BC64E7">
              <w:t>Same as 6.5.3.3</w:t>
            </w:r>
          </w:p>
          <w:p w14:paraId="39851985" w14:textId="77777777" w:rsidR="005F0716" w:rsidRPr="00BC64E7" w:rsidRDefault="005F0716" w:rsidP="00081B2E">
            <w:pPr>
              <w:pStyle w:val="TAL"/>
            </w:pPr>
          </w:p>
          <w:p w14:paraId="4230E207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5C55EB4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C2D" w14:textId="77777777" w:rsidR="005F0716" w:rsidRPr="00BC64E7" w:rsidRDefault="005F0716" w:rsidP="00081B2E">
            <w:pPr>
              <w:pStyle w:val="TAL"/>
            </w:pPr>
            <w:proofErr w:type="spellStart"/>
            <w:r w:rsidRPr="00BC64E7">
              <w:rPr>
                <w:lang w:eastAsia="zh-CN"/>
              </w:rPr>
              <w:t>6.5H.1.4</w:t>
            </w:r>
            <w:proofErr w:type="spellEnd"/>
            <w:r w:rsidRPr="00BC64E7">
              <w:rPr>
                <w:lang w:eastAsia="zh-CN"/>
              </w:rPr>
              <w:t xml:space="preserve"> Transmit intermodulation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2A90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≤ </w:t>
            </w:r>
            <w:proofErr w:type="spellStart"/>
            <w:r w:rsidRPr="00BC64E7">
              <w:t>100M</w:t>
            </w:r>
            <w:proofErr w:type="spellEnd"/>
            <w:r w:rsidRPr="00BC64E7">
              <w:t>: same as 6.5.4, for each antenna on each CC</w:t>
            </w:r>
          </w:p>
          <w:p w14:paraId="7B0AA356" w14:textId="77777777" w:rsidR="005F0716" w:rsidRPr="00BC64E7" w:rsidRDefault="005F0716" w:rsidP="00081B2E">
            <w:pPr>
              <w:pStyle w:val="TAL"/>
            </w:pPr>
            <w:r w:rsidRPr="00BC64E7">
              <w:t xml:space="preserve">Aggregated BW &gt; </w:t>
            </w:r>
            <w:proofErr w:type="spellStart"/>
            <w:r w:rsidRPr="00BC64E7">
              <w:t>100M</w:t>
            </w:r>
            <w:proofErr w:type="spellEnd"/>
            <w:r w:rsidRPr="00BC64E7">
              <w:t>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FF4" w14:textId="77777777" w:rsidR="005F0716" w:rsidRPr="00BC64E7" w:rsidRDefault="005F0716" w:rsidP="00081B2E">
            <w:pPr>
              <w:pStyle w:val="TAL"/>
            </w:pPr>
            <w:r w:rsidRPr="00BC64E7">
              <w:t>Same as 6.5.4</w:t>
            </w:r>
          </w:p>
        </w:tc>
      </w:tr>
      <w:tr w:rsidR="00D72F4C" w:rsidRPr="00BC64E7" w14:paraId="60EAAC4E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34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CBC5" w14:textId="0924DF1D" w:rsidR="00D72F4C" w:rsidRPr="00BC64E7" w:rsidRDefault="00D72F4C" w:rsidP="00D72F4C">
            <w:pPr>
              <w:pStyle w:val="TAL"/>
              <w:rPr>
                <w:ins w:id="35" w:author="Huawei-Yaping" w:date="2024-07-26T11:16:00Z"/>
              </w:rPr>
            </w:pPr>
            <w:proofErr w:type="spellStart"/>
            <w:ins w:id="36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.5H.3.3.1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35DB" w14:textId="7C8B1FBB" w:rsidR="00D72F4C" w:rsidRPr="00BC64E7" w:rsidRDefault="00D72F4C" w:rsidP="00D72F4C">
            <w:pPr>
              <w:pStyle w:val="TAL"/>
              <w:rPr>
                <w:ins w:id="37" w:author="Huawei-Yaping" w:date="2024-07-26T11:16:00Z"/>
                <w:lang w:eastAsia="zh-CN"/>
              </w:rPr>
            </w:pPr>
            <w:ins w:id="38" w:author="Huawei-Yaping" w:date="2024-07-25T17:35:00Z">
              <w:r w:rsidRPr="00BC64E7">
                <w:t>Same as 6.</w:t>
              </w:r>
              <w:r>
                <w:t>5.3</w:t>
              </w:r>
              <w:r w:rsidRPr="00BC64E7">
                <w:t>.1</w:t>
              </w:r>
            </w:ins>
            <w:ins w:id="39" w:author="Huawei-Yaping" w:date="2024-08-05T17:20:00Z">
              <w:r w:rsidR="006C44FE">
                <w:t xml:space="preserve"> for each CC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4F9" w14:textId="5158285C" w:rsidR="00D72F4C" w:rsidRPr="00BC64E7" w:rsidRDefault="00D72F4C" w:rsidP="00D72F4C">
            <w:pPr>
              <w:pStyle w:val="TAL"/>
              <w:rPr>
                <w:ins w:id="40" w:author="Huawei-Yaping" w:date="2024-07-26T11:16:00Z"/>
                <w:lang w:eastAsia="zh-CN"/>
              </w:rPr>
            </w:pPr>
            <w:ins w:id="41" w:author="Huawei-Yaping" w:date="2024-07-25T17:35:00Z">
              <w:r w:rsidRPr="00BC64E7">
                <w:t>Same as 6.</w:t>
              </w:r>
              <w:r>
                <w:t>5.3</w:t>
              </w:r>
              <w:r w:rsidRPr="00BC64E7">
                <w:t>.1</w:t>
              </w:r>
            </w:ins>
            <w:ins w:id="42" w:author="Huawei-Yaping" w:date="2024-08-05T17:20:00Z">
              <w:r w:rsidR="006C44FE">
                <w:t xml:space="preserve"> for each CC</w:t>
              </w:r>
            </w:ins>
          </w:p>
        </w:tc>
      </w:tr>
      <w:tr w:rsidR="00D72F4C" w:rsidRPr="00BC64E7" w14:paraId="0C8D70C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43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2319" w14:textId="668FFE86" w:rsidR="00D72F4C" w:rsidRPr="00BC64E7" w:rsidRDefault="00D72F4C" w:rsidP="00D72F4C">
            <w:pPr>
              <w:pStyle w:val="TAL"/>
              <w:rPr>
                <w:ins w:id="44" w:author="Huawei-Yaping" w:date="2024-07-26T11:16:00Z"/>
              </w:rPr>
            </w:pPr>
            <w:proofErr w:type="spellStart"/>
            <w:ins w:id="45" w:author="Huawei-Yaping" w:date="2024-07-26T11:17:00Z">
              <w:r>
                <w:rPr>
                  <w:rFonts w:hint="eastAsia"/>
                  <w:lang w:eastAsia="zh-CN"/>
                </w:rPr>
                <w:lastRenderedPageBreak/>
                <w:t>6</w:t>
              </w:r>
              <w:r>
                <w:rPr>
                  <w:lang w:eastAsia="zh-CN"/>
                </w:rPr>
                <w:t>.5H.3.3.2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B69DD">
                <w:rPr>
                  <w:lang w:eastAsia="zh-CN"/>
                </w:rPr>
                <w:t>Spurious emissions for UE co-existence for  inter-band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C19" w14:textId="2D509077" w:rsidR="00D72F4C" w:rsidRPr="00BC64E7" w:rsidRDefault="00D72F4C" w:rsidP="00D72F4C">
            <w:pPr>
              <w:pStyle w:val="TAL"/>
              <w:rPr>
                <w:ins w:id="46" w:author="Huawei-Yaping" w:date="2024-07-26T11:16:00Z"/>
                <w:lang w:eastAsia="zh-CN"/>
              </w:rPr>
            </w:pPr>
            <w:ins w:id="47" w:author="Huawei-Yaping" w:date="2024-07-25T17:36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</w:ins>
            <w:ins w:id="48" w:author="Huawei-Yaping" w:date="2024-08-05T17:20:00Z">
              <w:r w:rsidR="006C44FE">
                <w:t xml:space="preserve"> for each CC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900" w14:textId="5B858979" w:rsidR="00D72F4C" w:rsidRPr="00BC64E7" w:rsidRDefault="00D72F4C" w:rsidP="00D72F4C">
            <w:pPr>
              <w:pStyle w:val="TAL"/>
              <w:rPr>
                <w:ins w:id="49" w:author="Huawei-Yaping" w:date="2024-07-26T11:16:00Z"/>
                <w:lang w:eastAsia="zh-CN"/>
              </w:rPr>
            </w:pPr>
            <w:ins w:id="50" w:author="Huawei-Yaping" w:date="2024-07-25T17:36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</w:ins>
            <w:ins w:id="51" w:author="Huawei-Yaping" w:date="2024-08-05T17:20:00Z">
              <w:r w:rsidR="006C44FE">
                <w:t xml:space="preserve"> for each CC</w:t>
              </w:r>
            </w:ins>
          </w:p>
        </w:tc>
      </w:tr>
      <w:tr w:rsidR="005F0716" w:rsidRPr="00BC64E7" w14:paraId="47056903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18F" w14:textId="77777777" w:rsidR="005F0716" w:rsidRPr="00BC64E7" w:rsidRDefault="005F0716" w:rsidP="00081B2E">
            <w:pPr>
              <w:pStyle w:val="TAL"/>
            </w:pPr>
            <w:proofErr w:type="spellStart"/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</w:t>
            </w:r>
            <w:proofErr w:type="spellEnd"/>
            <w:r w:rsidRPr="00BC64E7">
              <w:t xml:space="preserve"> Occupied bandwidth for </w:t>
            </w:r>
            <w:proofErr w:type="spellStart"/>
            <w:r w:rsidRPr="00BC64E7">
              <w:t>ATG</w:t>
            </w:r>
            <w:proofErr w:type="spellEnd"/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55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4F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5F0716" w:rsidRPr="00BC64E7" w14:paraId="5A730194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AA9" w14:textId="77777777" w:rsidR="005F0716" w:rsidRPr="00BC64E7" w:rsidRDefault="005F0716" w:rsidP="00081B2E">
            <w:pPr>
              <w:pStyle w:val="TAL"/>
            </w:pPr>
            <w:proofErr w:type="spellStart"/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</w:t>
            </w:r>
            <w:proofErr w:type="spellEnd"/>
            <w:r w:rsidRPr="00BC64E7">
              <w:t xml:space="preserve"> General spurious emissions for </w:t>
            </w:r>
            <w:proofErr w:type="spellStart"/>
            <w:r w:rsidRPr="00BC64E7">
              <w:t>ATG</w:t>
            </w:r>
            <w:proofErr w:type="spellEnd"/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5AC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759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D72F4C" w:rsidRPr="00BC64E7" w14:paraId="69658F4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52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EEE5" w14:textId="562725FC" w:rsidR="00D72F4C" w:rsidRPr="00BC64E7" w:rsidRDefault="00D72F4C" w:rsidP="00D72F4C">
            <w:pPr>
              <w:pStyle w:val="TAL"/>
              <w:rPr>
                <w:ins w:id="53" w:author="Huawei-Yaping" w:date="2024-07-26T11:16:00Z"/>
              </w:rPr>
            </w:pPr>
            <w:proofErr w:type="spellStart"/>
            <w:ins w:id="54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.5L.3.3.1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AB4B" w14:textId="4C227803" w:rsidR="00D72F4C" w:rsidRPr="00BC64E7" w:rsidRDefault="00D72F4C" w:rsidP="00D72F4C">
            <w:pPr>
              <w:pStyle w:val="TAL"/>
              <w:rPr>
                <w:ins w:id="55" w:author="Huawei-Yaping" w:date="2024-07-26T11:16:00Z"/>
                <w:lang w:eastAsia="zh-CN"/>
              </w:rPr>
            </w:pPr>
            <w:ins w:id="56" w:author="Huawei-Yaping" w:date="2024-07-25T17:35:00Z">
              <w:r w:rsidRPr="00BC64E7">
                <w:t>Same as 6.</w:t>
              </w:r>
              <w:r>
                <w:t>5.3</w:t>
              </w:r>
              <w:r w:rsidRPr="00BC64E7">
                <w:t>.1</w:t>
              </w:r>
            </w:ins>
            <w:ins w:id="57" w:author="Huawei-Yaping" w:date="2024-08-05T17:20:00Z">
              <w:r w:rsidR="006C44FE">
                <w:t xml:space="preserve"> for each CC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FDC" w14:textId="28B928E1" w:rsidR="00D72F4C" w:rsidRPr="00BC64E7" w:rsidRDefault="00D72F4C" w:rsidP="00D72F4C">
            <w:pPr>
              <w:pStyle w:val="TAL"/>
              <w:rPr>
                <w:ins w:id="58" w:author="Huawei-Yaping" w:date="2024-07-26T11:16:00Z"/>
                <w:lang w:eastAsia="zh-CN"/>
              </w:rPr>
            </w:pPr>
            <w:ins w:id="59" w:author="Huawei-Yaping" w:date="2024-07-25T17:35:00Z">
              <w:r w:rsidRPr="00BC64E7">
                <w:t>Same as 6.</w:t>
              </w:r>
              <w:r>
                <w:t>5.3</w:t>
              </w:r>
              <w:r w:rsidRPr="00BC64E7">
                <w:t>.1</w:t>
              </w:r>
            </w:ins>
            <w:ins w:id="60" w:author="Huawei-Yaping" w:date="2024-08-05T17:20:00Z">
              <w:r w:rsidR="006C44FE">
                <w:t xml:space="preserve"> for each CC</w:t>
              </w:r>
            </w:ins>
          </w:p>
        </w:tc>
      </w:tr>
      <w:tr w:rsidR="00D72F4C" w:rsidRPr="00BC64E7" w14:paraId="6678CE6D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61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6C67" w14:textId="36E916C7" w:rsidR="00D72F4C" w:rsidRPr="00BC64E7" w:rsidRDefault="00D72F4C" w:rsidP="00D72F4C">
            <w:pPr>
              <w:pStyle w:val="TAL"/>
              <w:rPr>
                <w:ins w:id="62" w:author="Huawei-Yaping" w:date="2024-07-26T11:16:00Z"/>
              </w:rPr>
            </w:pPr>
            <w:proofErr w:type="spellStart"/>
            <w:ins w:id="63" w:author="Huawei-Yaping" w:date="2024-07-26T11:17:00Z">
              <w:r>
                <w:t>6.5L.3.3.2</w:t>
              </w:r>
              <w:proofErr w:type="spellEnd"/>
              <w:r>
                <w:t xml:space="preserve">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A9AC" w14:textId="2BC0DC8C" w:rsidR="00D72F4C" w:rsidRPr="00BC64E7" w:rsidRDefault="00D72F4C" w:rsidP="00D72F4C">
            <w:pPr>
              <w:pStyle w:val="TAL"/>
              <w:rPr>
                <w:ins w:id="64" w:author="Huawei-Yaping" w:date="2024-07-26T11:16:00Z"/>
                <w:lang w:eastAsia="zh-CN"/>
              </w:rPr>
            </w:pPr>
            <w:ins w:id="65" w:author="Huawei-Yaping" w:date="2024-07-25T17:36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</w:ins>
            <w:ins w:id="66" w:author="Huawei-Yaping" w:date="2024-08-05T17:20:00Z">
              <w:r w:rsidR="006C44FE">
                <w:t xml:space="preserve"> for each CC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7E0" w14:textId="0917B970" w:rsidR="00D72F4C" w:rsidRPr="00BC64E7" w:rsidRDefault="00D72F4C" w:rsidP="00D72F4C">
            <w:pPr>
              <w:pStyle w:val="TAL"/>
              <w:rPr>
                <w:ins w:id="67" w:author="Huawei-Yaping" w:date="2024-07-26T11:16:00Z"/>
                <w:lang w:eastAsia="zh-CN"/>
              </w:rPr>
            </w:pPr>
            <w:ins w:id="68" w:author="Huawei-Yaping" w:date="2024-07-25T17:36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</w:ins>
            <w:ins w:id="69" w:author="Huawei-Yaping" w:date="2024-08-05T17:20:00Z">
              <w:r w:rsidR="006C44FE">
                <w:t xml:space="preserve"> for each CC</w:t>
              </w:r>
            </w:ins>
          </w:p>
        </w:tc>
      </w:tr>
    </w:tbl>
    <w:p w14:paraId="64D13DF9" w14:textId="77777777" w:rsidR="00A47A1F" w:rsidRPr="00B27252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70" w:name="OLE_LINK34"/>
      <w:bookmarkStart w:id="71" w:name="OLE_LINK33"/>
      <w:r>
        <w:rPr>
          <w:noProof/>
          <w:color w:val="FF0000"/>
        </w:rPr>
        <w:t>&lt;End of Changes&gt;</w:t>
      </w:r>
      <w:bookmarkEnd w:id="70"/>
      <w:bookmarkEnd w:id="71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58F74" w14:textId="77777777" w:rsidR="001918EF" w:rsidRDefault="001918EF">
      <w:r>
        <w:separator/>
      </w:r>
    </w:p>
  </w:endnote>
  <w:endnote w:type="continuationSeparator" w:id="0">
    <w:p w14:paraId="6BE4CABB" w14:textId="77777777" w:rsidR="001918EF" w:rsidRDefault="0019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177CF" w14:textId="77777777" w:rsidR="001918EF" w:rsidRDefault="001918EF">
      <w:r>
        <w:separator/>
      </w:r>
    </w:p>
  </w:footnote>
  <w:footnote w:type="continuationSeparator" w:id="0">
    <w:p w14:paraId="4D26EDD6" w14:textId="77777777" w:rsidR="001918EF" w:rsidRDefault="00191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76D"/>
    <w:rsid w:val="000B7FED"/>
    <w:rsid w:val="000C038A"/>
    <w:rsid w:val="000C03DF"/>
    <w:rsid w:val="000C6598"/>
    <w:rsid w:val="000D44B3"/>
    <w:rsid w:val="001043DE"/>
    <w:rsid w:val="00145D43"/>
    <w:rsid w:val="00180789"/>
    <w:rsid w:val="001918E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E49"/>
    <w:rsid w:val="003609EF"/>
    <w:rsid w:val="0036231A"/>
    <w:rsid w:val="00371D0E"/>
    <w:rsid w:val="00374DD4"/>
    <w:rsid w:val="003803DD"/>
    <w:rsid w:val="003A3467"/>
    <w:rsid w:val="003D5BD2"/>
    <w:rsid w:val="003E1A36"/>
    <w:rsid w:val="00410371"/>
    <w:rsid w:val="004242F1"/>
    <w:rsid w:val="004B75B7"/>
    <w:rsid w:val="005141D9"/>
    <w:rsid w:val="0051580D"/>
    <w:rsid w:val="00547111"/>
    <w:rsid w:val="00592D74"/>
    <w:rsid w:val="005932E3"/>
    <w:rsid w:val="00594C5A"/>
    <w:rsid w:val="005E2C44"/>
    <w:rsid w:val="005F0716"/>
    <w:rsid w:val="00615E95"/>
    <w:rsid w:val="00621188"/>
    <w:rsid w:val="006257ED"/>
    <w:rsid w:val="006439EE"/>
    <w:rsid w:val="00653DE4"/>
    <w:rsid w:val="00665C47"/>
    <w:rsid w:val="00694FB9"/>
    <w:rsid w:val="00695808"/>
    <w:rsid w:val="006B46FB"/>
    <w:rsid w:val="006C44FE"/>
    <w:rsid w:val="006E21FB"/>
    <w:rsid w:val="007007EB"/>
    <w:rsid w:val="00746004"/>
    <w:rsid w:val="00753BB1"/>
    <w:rsid w:val="00781C08"/>
    <w:rsid w:val="00792342"/>
    <w:rsid w:val="007977A8"/>
    <w:rsid w:val="007B512A"/>
    <w:rsid w:val="007C2097"/>
    <w:rsid w:val="007D6A07"/>
    <w:rsid w:val="007F7259"/>
    <w:rsid w:val="008040A8"/>
    <w:rsid w:val="0081395C"/>
    <w:rsid w:val="008279FA"/>
    <w:rsid w:val="00835200"/>
    <w:rsid w:val="008626E7"/>
    <w:rsid w:val="00870EE7"/>
    <w:rsid w:val="008863B9"/>
    <w:rsid w:val="0089734C"/>
    <w:rsid w:val="008A45A6"/>
    <w:rsid w:val="008D3CCC"/>
    <w:rsid w:val="008D5A14"/>
    <w:rsid w:val="008F3789"/>
    <w:rsid w:val="008F686C"/>
    <w:rsid w:val="009148DE"/>
    <w:rsid w:val="00941E30"/>
    <w:rsid w:val="00945D17"/>
    <w:rsid w:val="009531B0"/>
    <w:rsid w:val="00961301"/>
    <w:rsid w:val="009741B3"/>
    <w:rsid w:val="009777D9"/>
    <w:rsid w:val="00991B88"/>
    <w:rsid w:val="009A5753"/>
    <w:rsid w:val="009A579D"/>
    <w:rsid w:val="009C7782"/>
    <w:rsid w:val="009E0BF6"/>
    <w:rsid w:val="009E3297"/>
    <w:rsid w:val="009F61C8"/>
    <w:rsid w:val="009F734F"/>
    <w:rsid w:val="00A060AA"/>
    <w:rsid w:val="00A14150"/>
    <w:rsid w:val="00A246B6"/>
    <w:rsid w:val="00A47A1F"/>
    <w:rsid w:val="00A47E70"/>
    <w:rsid w:val="00A50CF0"/>
    <w:rsid w:val="00A7671C"/>
    <w:rsid w:val="00A9156B"/>
    <w:rsid w:val="00A9441F"/>
    <w:rsid w:val="00AA2CBC"/>
    <w:rsid w:val="00AC5820"/>
    <w:rsid w:val="00AD1CD8"/>
    <w:rsid w:val="00B258BB"/>
    <w:rsid w:val="00B27252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A74A5"/>
    <w:rsid w:val="00CC5026"/>
    <w:rsid w:val="00CC68D0"/>
    <w:rsid w:val="00D03F9A"/>
    <w:rsid w:val="00D06D51"/>
    <w:rsid w:val="00D24991"/>
    <w:rsid w:val="00D4094A"/>
    <w:rsid w:val="00D4406A"/>
    <w:rsid w:val="00D50255"/>
    <w:rsid w:val="00D66520"/>
    <w:rsid w:val="00D72F4C"/>
    <w:rsid w:val="00D7718C"/>
    <w:rsid w:val="00D84AE9"/>
    <w:rsid w:val="00D9124E"/>
    <w:rsid w:val="00D95038"/>
    <w:rsid w:val="00DA4CE2"/>
    <w:rsid w:val="00DE34CF"/>
    <w:rsid w:val="00DE79CC"/>
    <w:rsid w:val="00E13F3D"/>
    <w:rsid w:val="00E34898"/>
    <w:rsid w:val="00EB09B7"/>
    <w:rsid w:val="00EE7D7C"/>
    <w:rsid w:val="00F25D98"/>
    <w:rsid w:val="00F300FB"/>
    <w:rsid w:val="00F62A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2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945D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45D1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45D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5D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2161</TotalTime>
  <Pages>9</Pages>
  <Words>1608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45</cp:revision>
  <cp:lastPrinted>1899-12-31T23:00:00Z</cp:lastPrinted>
  <dcterms:created xsi:type="dcterms:W3CDTF">2020-02-03T08:32:00Z</dcterms:created>
  <dcterms:modified xsi:type="dcterms:W3CDTF">2024-08-09T10:01:00Z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(3)29zhgUpLI2a5Oyg6A+YxAHfnnSDjOUPjDq7S8Qvln6FcvvUdCVYRQL+FAmGW36k5xLhlrww9
CrHnSJJCEajBcs/CoRiwBciJAwmHYLeh4ibIytBoXk6N8IkV3gKMAhrjUmiLaGWNkZUZT6Zk
FPgmL50uOYNNzBHZ+y9KpBUx9wV+7xLGNP6ai2soRjgApZZIrOrNLLaoofTXdWBRi9q7kSVx
GNtfkq6HIfX/L6toUY</vt:lpwstr>
  </property>
  <property fmtid="{D5CDD505-2E9C-101B-9397-08002B2CF9AE}" pid="22" name="_2015_ms_pID_7253431">
    <vt:lpwstr>se9BAWMb24v166mPQvxQXbyKXQGPAERbVON9CZ5pczdQcICACcZnNA
g4sUcYq8yz01s3lMUIWjOHoUg2gQ66DSkWBOosQPnPlQkSVJCavTNPLcxGKaqhz7WOuPIHIl
Bl8VvLxtXEZ1A5dumu7xOPGZQB5vObzoy70wpCsl/hs+EyEAekTN5ZN5GIN+4TJ8a3nsZoYL
VzV2Ckp99HwU+6OV3d5tAar9IddBQuxOTocj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